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1A552B" w14:textId="1B20479A" w:rsidR="00C8687C" w:rsidRPr="0059716B" w:rsidRDefault="00C04472">
      <w:pPr>
        <w:pStyle w:val="CRCoverPage"/>
        <w:tabs>
          <w:tab w:val="right" w:pos="9639"/>
        </w:tabs>
        <w:spacing w:after="0"/>
        <w:rPr>
          <w:b/>
          <w:noProof/>
          <w:sz w:val="24"/>
          <w:lang w:val="en-US"/>
        </w:rPr>
      </w:pPr>
      <w:r>
        <w:rPr>
          <w:b/>
          <w:noProof/>
          <w:sz w:val="24"/>
          <w:lang w:val="en-US"/>
        </w:rPr>
        <w:t>3GPP TSG-SA WG2 Meeting #1</w:t>
      </w:r>
      <w:r w:rsidR="00A139CD">
        <w:rPr>
          <w:b/>
          <w:noProof/>
          <w:sz w:val="24"/>
          <w:lang w:val="en-US"/>
        </w:rPr>
        <w:t>4</w:t>
      </w:r>
      <w:r w:rsidR="00A869A2" w:rsidRPr="00A869A2">
        <w:rPr>
          <w:rFonts w:hint="eastAsia"/>
          <w:b/>
          <w:noProof/>
          <w:sz w:val="24"/>
          <w:lang w:val="en-US"/>
        </w:rPr>
        <w:t>5</w:t>
      </w:r>
      <w:r w:rsidR="005C0CF1">
        <w:rPr>
          <w:b/>
          <w:noProof/>
          <w:sz w:val="24"/>
          <w:lang w:val="en-US"/>
        </w:rPr>
        <w:t>-e</w:t>
      </w:r>
      <w:r w:rsidR="00410E61">
        <w:rPr>
          <w:b/>
          <w:noProof/>
          <w:sz w:val="24"/>
          <w:lang w:val="en-US"/>
        </w:rPr>
        <w:t xml:space="preserve"> (e-meeting)</w:t>
      </w:r>
      <w:r>
        <w:rPr>
          <w:b/>
          <w:i/>
          <w:noProof/>
          <w:sz w:val="28"/>
          <w:lang w:val="en-US"/>
        </w:rPr>
        <w:tab/>
      </w:r>
      <w:r w:rsidR="00550CBC" w:rsidRPr="0059716B">
        <w:rPr>
          <w:b/>
          <w:noProof/>
          <w:sz w:val="24"/>
          <w:lang w:val="en-US"/>
        </w:rPr>
        <w:t>S2-210</w:t>
      </w:r>
      <w:r w:rsidR="00A869A2" w:rsidRPr="00A869A2">
        <w:rPr>
          <w:rFonts w:hint="eastAsia"/>
          <w:b/>
          <w:noProof/>
          <w:sz w:val="24"/>
          <w:lang w:val="en-US"/>
        </w:rPr>
        <w:t>3979</w:t>
      </w:r>
    </w:p>
    <w:p w14:paraId="1F421BFA" w14:textId="60F024D4" w:rsidR="00C8687C" w:rsidRDefault="00A869A2" w:rsidP="00212619">
      <w:pPr>
        <w:pStyle w:val="CRCoverPage"/>
        <w:outlineLvl w:val="0"/>
        <w:rPr>
          <w:b/>
          <w:i/>
          <w:noProof/>
          <w:color w:val="0070C0"/>
          <w:sz w:val="24"/>
          <w:lang w:val="en-US"/>
        </w:rPr>
      </w:pPr>
      <w:r w:rsidRPr="00A869A2">
        <w:rPr>
          <w:rFonts w:cs="Arial"/>
          <w:b/>
          <w:bCs/>
          <w:sz w:val="24"/>
        </w:rPr>
        <w:t xml:space="preserve">May 17 – 28, 2021 </w:t>
      </w:r>
      <w:r w:rsidR="00212619" w:rsidRPr="001D4C42">
        <w:rPr>
          <w:rFonts w:cs="Arial"/>
          <w:b/>
          <w:noProof/>
          <w:color w:val="3333FF"/>
          <w:sz w:val="24"/>
        </w:rPr>
        <w:t xml:space="preserve"> </w:t>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r>
      <w:r w:rsidR="00212619" w:rsidRPr="001D4C42">
        <w:rPr>
          <w:rFonts w:cs="Arial"/>
          <w:b/>
          <w:noProof/>
          <w:color w:val="3333FF"/>
          <w:sz w:val="24"/>
        </w:rPr>
        <w:tab/>
        <w:t xml:space="preserve">       </w:t>
      </w:r>
      <w:r w:rsidR="00212619">
        <w:rPr>
          <w:rFonts w:cs="Arial"/>
          <w:b/>
          <w:noProof/>
          <w:color w:val="3333FF"/>
          <w:sz w:val="24"/>
        </w:rPr>
        <w:t xml:space="preserve">                  </w:t>
      </w:r>
      <w:r w:rsidR="00212619">
        <w:rPr>
          <w:rFonts w:cs="Arial" w:hint="eastAsia"/>
          <w:b/>
          <w:noProof/>
          <w:color w:val="3333FF"/>
          <w:sz w:val="24"/>
          <w:lang w:eastAsia="zh-CN"/>
        </w:rPr>
        <w:t xml:space="preserve">       </w:t>
      </w:r>
      <w:r w:rsidR="00212619" w:rsidRPr="001D4C42">
        <w:rPr>
          <w:rFonts w:cs="Arial"/>
          <w:b/>
          <w:noProof/>
          <w:color w:val="3333FF"/>
          <w:sz w:val="24"/>
        </w:rPr>
        <w:t xml:space="preserve"> </w:t>
      </w:r>
      <w:r w:rsidR="00212619" w:rsidRPr="001D4C42">
        <w:rPr>
          <w:b/>
          <w:noProof/>
          <w:color w:val="3333FF"/>
          <w:sz w:val="24"/>
        </w:rPr>
        <w:t xml:space="preserve">(revision of </w:t>
      </w:r>
      <w:r w:rsidR="00212619" w:rsidRPr="00126F2F">
        <w:rPr>
          <w:b/>
          <w:noProof/>
          <w:color w:val="3333FF"/>
          <w:sz w:val="24"/>
        </w:rPr>
        <w:t>S2-</w:t>
      </w:r>
      <w:r w:rsidR="00550CBC" w:rsidRPr="00126F2F">
        <w:rPr>
          <w:b/>
          <w:noProof/>
          <w:color w:val="3333FF"/>
          <w:sz w:val="24"/>
        </w:rPr>
        <w:t>210</w:t>
      </w:r>
      <w:r w:rsidRPr="00A869A2">
        <w:rPr>
          <w:rFonts w:hint="eastAsia"/>
          <w:b/>
          <w:noProof/>
          <w:color w:val="3333FF"/>
          <w:sz w:val="24"/>
        </w:rPr>
        <w:t>2836</w:t>
      </w:r>
      <w:r w:rsidR="00212619" w:rsidRPr="00987AC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0668375" w:rsidR="00C8687C" w:rsidRDefault="007D7DF5">
            <w:pPr>
              <w:pStyle w:val="CRCoverPage"/>
              <w:spacing w:after="0"/>
              <w:jc w:val="right"/>
              <w:rPr>
                <w:b/>
                <w:noProof/>
                <w:sz w:val="28"/>
              </w:rPr>
            </w:pPr>
            <w:r>
              <w:rPr>
                <w:b/>
                <w:noProof/>
                <w:sz w:val="28"/>
              </w:rPr>
              <w:t>23.501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4ECD29C1" w:rsidR="00C8687C" w:rsidRDefault="00550CBC" w:rsidP="00550CBC">
            <w:pPr>
              <w:pStyle w:val="CRCoverPage"/>
              <w:spacing w:after="0"/>
              <w:rPr>
                <w:noProof/>
              </w:rPr>
            </w:pPr>
            <w:r w:rsidRPr="0059716B">
              <w:rPr>
                <w:b/>
                <w:noProof/>
                <w:sz w:val="28"/>
              </w:rPr>
              <w:t>2830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77C1B087" w:rsidR="00C8687C" w:rsidRPr="00E50B4C" w:rsidRDefault="00A869A2" w:rsidP="008073D4">
            <w:pPr>
              <w:pStyle w:val="CRCoverPage"/>
              <w:spacing w:after="0"/>
              <w:jc w:val="center"/>
              <w:rPr>
                <w:rFonts w:eastAsia="宋体"/>
                <w:b/>
                <w:noProof/>
                <w:lang w:eastAsia="zh-CN"/>
              </w:rPr>
            </w:pPr>
            <w:r w:rsidRPr="00A869A2">
              <w:rPr>
                <w:rFonts w:hint="eastAsia"/>
                <w:b/>
                <w:noProof/>
                <w:sz w:val="28"/>
              </w:rPr>
              <w:t>1</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D75D487" w:rsidR="00C8687C" w:rsidRDefault="007D7DF5">
            <w:pPr>
              <w:pStyle w:val="CRCoverPage"/>
              <w:spacing w:after="0"/>
              <w:jc w:val="center"/>
              <w:rPr>
                <w:noProof/>
                <w:sz w:val="28"/>
              </w:rPr>
            </w:pPr>
            <w:r>
              <w:rPr>
                <w:b/>
                <w:noProof/>
                <w:sz w:val="28"/>
              </w:rPr>
              <w:t>1</w:t>
            </w:r>
            <w:r w:rsidR="00E830F1">
              <w:rPr>
                <w:b/>
                <w:noProof/>
                <w:sz w:val="28"/>
              </w:rPr>
              <w:t>7</w:t>
            </w:r>
            <w:r>
              <w:rPr>
                <w:b/>
                <w:noProof/>
                <w:sz w:val="28"/>
              </w:rPr>
              <w:t>.</w:t>
            </w:r>
            <w:r w:rsidR="00E830F1">
              <w:rPr>
                <w:b/>
                <w:noProof/>
                <w:sz w:val="28"/>
              </w:rPr>
              <w:t>0</w:t>
            </w:r>
            <w:r>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a"/>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09042669"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625FAC3"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1A11C403"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17DE4EA4" w:rsidR="00C8687C" w:rsidRDefault="00E50B4C" w:rsidP="0046093F">
            <w:pPr>
              <w:pStyle w:val="CRCoverPage"/>
              <w:ind w:left="100"/>
              <w:rPr>
                <w:noProof/>
              </w:rPr>
            </w:pPr>
            <w:bookmarkStart w:id="1" w:name="_GoBack"/>
            <w:r>
              <w:rPr>
                <w:noProof/>
              </w:rPr>
              <w:t>Handling of SUPI</w:t>
            </w:r>
            <w:r w:rsidR="008073D4">
              <w:rPr>
                <w:rFonts w:eastAsia="宋体" w:hint="eastAsia"/>
                <w:noProof/>
                <w:lang w:eastAsia="zh-CN"/>
              </w:rPr>
              <w:t xml:space="preserve">/SUCI format </w:t>
            </w:r>
            <w:r w:rsidR="0046093F" w:rsidRPr="0046093F">
              <w:rPr>
                <w:bCs/>
                <w:noProof/>
                <w:lang w:val="en-US"/>
              </w:rPr>
              <w:t xml:space="preserve">of a UE from credentials holder </w:t>
            </w:r>
            <w:r w:rsidR="008073D4">
              <w:rPr>
                <w:rFonts w:eastAsia="宋体" w:hint="eastAsia"/>
                <w:noProof/>
                <w:lang w:eastAsia="zh-CN"/>
              </w:rPr>
              <w:t xml:space="preserve">when accessing to a </w:t>
            </w:r>
            <w:r w:rsidR="00271D9F">
              <w:rPr>
                <w:noProof/>
              </w:rPr>
              <w:t>SNPN</w:t>
            </w:r>
            <w:bookmarkEnd w:id="1"/>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48EC30DA" w:rsidR="00C8687C" w:rsidRDefault="005D52C3">
            <w:pPr>
              <w:pStyle w:val="CRCoverPage"/>
              <w:spacing w:after="0"/>
              <w:ind w:left="100"/>
              <w:rPr>
                <w:noProof/>
              </w:rPr>
            </w:pPr>
            <w:r>
              <w:t>vivo</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2CF9A2AB" w:rsidR="00C8687C" w:rsidRDefault="009C4688">
            <w:pPr>
              <w:pStyle w:val="CRCoverPage"/>
              <w:spacing w:after="0"/>
              <w:ind w:left="100"/>
              <w:rPr>
                <w:noProof/>
              </w:rPr>
            </w:pPr>
            <w:proofErr w:type="spellStart"/>
            <w:r>
              <w:t>eNPN</w:t>
            </w:r>
            <w:proofErr w:type="spellEnd"/>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5AF983D3" w:rsidR="00C8687C" w:rsidRDefault="00C04472" w:rsidP="00183355">
            <w:pPr>
              <w:pStyle w:val="CRCoverPage"/>
              <w:spacing w:after="0"/>
              <w:ind w:left="100"/>
              <w:rPr>
                <w:noProof/>
              </w:rPr>
            </w:pPr>
            <w:r>
              <w:t>20</w:t>
            </w:r>
            <w:r w:rsidR="00D11C20">
              <w:t>2</w:t>
            </w:r>
            <w:r w:rsidR="00D138CF">
              <w:t>1-0</w:t>
            </w:r>
            <w:r w:rsidR="00183355">
              <w:t>5</w:t>
            </w:r>
            <w:r w:rsidR="00D138CF">
              <w:t>-</w:t>
            </w:r>
            <w:r w:rsidR="00183355">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7A22B32C" w:rsidR="00C8687C" w:rsidRDefault="002259FC">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54322987" w:rsidR="00C8687C" w:rsidRDefault="00C04472">
            <w:pPr>
              <w:pStyle w:val="CRCoverPage"/>
              <w:spacing w:after="0"/>
              <w:ind w:left="100"/>
              <w:rPr>
                <w:noProof/>
              </w:rPr>
            </w:pPr>
            <w:r>
              <w:t>Rel-1</w:t>
            </w:r>
            <w:r w:rsidR="00E07F2B">
              <w:t>7</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0B05BE" w14:textId="2C557449" w:rsidR="007C260C" w:rsidRPr="0059716B" w:rsidRDefault="007C260C" w:rsidP="00F20FFA">
            <w:pPr>
              <w:pStyle w:val="CRCoverPage"/>
              <w:spacing w:after="0"/>
              <w:ind w:left="100"/>
              <w:rPr>
                <w:rFonts w:eastAsia="宋体" w:cs="Arial"/>
                <w:lang w:eastAsia="zh-CN"/>
              </w:rPr>
            </w:pPr>
            <w:r w:rsidRPr="00B95C13">
              <w:rPr>
                <w:rFonts w:eastAsia="宋体" w:cs="Arial"/>
                <w:lang w:eastAsia="zh-CN"/>
              </w:rPr>
              <w:t xml:space="preserve">As discussed in </w:t>
            </w:r>
            <w:r w:rsidRPr="00B95C13">
              <w:rPr>
                <w:noProof/>
              </w:rPr>
              <w:t>the</w:t>
            </w:r>
            <w:r w:rsidRPr="00B95C13">
              <w:rPr>
                <w:rFonts w:eastAsia="宋体" w:cs="Arial"/>
                <w:lang w:eastAsia="zh-CN"/>
              </w:rPr>
              <w:t xml:space="preserve"> discussion </w:t>
            </w:r>
            <w:r w:rsidRPr="0059716B">
              <w:rPr>
                <w:rFonts w:eastAsia="宋体" w:cs="Arial"/>
                <w:lang w:eastAsia="zh-CN"/>
              </w:rPr>
              <w:t xml:space="preserve">paper </w:t>
            </w:r>
            <w:r w:rsidR="00B31EAF">
              <w:rPr>
                <w:rFonts w:eastAsia="宋体" w:cs="Arial"/>
                <w:lang w:eastAsia="zh-CN"/>
              </w:rPr>
              <w:t>S2-2103978</w:t>
            </w:r>
            <w:r w:rsidRPr="0059716B">
              <w:rPr>
                <w:rFonts w:eastAsia="宋体" w:cs="Arial"/>
                <w:lang w:eastAsia="zh-CN"/>
              </w:rPr>
              <w:t>:</w:t>
            </w:r>
          </w:p>
          <w:p w14:paraId="39A31D17" w14:textId="4D507EAF" w:rsidR="00B31EAF" w:rsidRPr="00B31EAF" w:rsidRDefault="008372ED" w:rsidP="00B31EAF">
            <w:pPr>
              <w:pStyle w:val="CRCoverPage"/>
              <w:ind w:left="100"/>
              <w:rPr>
                <w:rFonts w:cs="Arial"/>
                <w:lang w:val="en-US"/>
              </w:rPr>
            </w:pPr>
            <w:r w:rsidRPr="00B95C13">
              <w:rPr>
                <w:rFonts w:eastAsia="宋体" w:cs="Arial"/>
                <w:lang w:eastAsia="zh-CN"/>
              </w:rPr>
              <w:t xml:space="preserve">In rel-16, the SUPI/SUCI of </w:t>
            </w:r>
            <w:r w:rsidRPr="00B95C13">
              <w:rPr>
                <w:rFonts w:cs="Arial"/>
              </w:rPr>
              <w:t>a SNPN-enabled UE can be</w:t>
            </w:r>
            <w:r w:rsidR="00B31EAF" w:rsidRPr="00B31EAF">
              <w:rPr>
                <w:rFonts w:cs="Arial"/>
                <w:bCs/>
                <w:lang w:val="en-US"/>
              </w:rPr>
              <w:t xml:space="preserve"> NSI based or IMSI bas</w:t>
            </w:r>
            <w:r w:rsidR="00B31EAF">
              <w:rPr>
                <w:rFonts w:cs="Arial"/>
                <w:bCs/>
                <w:lang w:val="en-US"/>
              </w:rPr>
              <w:t>ed. Roaming is not supported. An</w:t>
            </w:r>
            <w:r w:rsidR="00B31EAF" w:rsidRPr="00B31EAF">
              <w:rPr>
                <w:rFonts w:cs="Arial"/>
                <w:bCs/>
                <w:lang w:val="en-US"/>
              </w:rPr>
              <w:t xml:space="preserve"> SNPN is only allowed to be accessed by a UE of the SNPN.</w:t>
            </w:r>
          </w:p>
          <w:p w14:paraId="0FF12ED8" w14:textId="5916D03C" w:rsidR="006549DE" w:rsidRPr="006549DE" w:rsidRDefault="00B31EAF" w:rsidP="006549DE">
            <w:pPr>
              <w:pStyle w:val="CRCoverPage"/>
              <w:numPr>
                <w:ilvl w:val="0"/>
                <w:numId w:val="5"/>
              </w:numPr>
              <w:rPr>
                <w:rFonts w:cs="Arial"/>
                <w:lang w:val="en-US"/>
              </w:rPr>
            </w:pPr>
            <w:r w:rsidRPr="00B31EAF">
              <w:rPr>
                <w:rFonts w:cs="Arial"/>
              </w:rPr>
              <w:t>When IMSI based SUPI is used, the NID is not captured in the SUPI</w:t>
            </w:r>
            <w:r>
              <w:rPr>
                <w:rFonts w:cs="Arial"/>
              </w:rPr>
              <w:t xml:space="preserve">. The UE shall </w:t>
            </w:r>
            <w:r w:rsidRPr="00B31EAF">
              <w:rPr>
                <w:rFonts w:cs="Arial"/>
              </w:rPr>
              <w:t>indicate the selected NID to NG-RAN. NG-RAN shall inform the AMF of the selected NID</w:t>
            </w:r>
            <w:r w:rsidR="006549DE">
              <w:rPr>
                <w:rFonts w:cs="Arial"/>
              </w:rPr>
              <w:t>. T</w:t>
            </w:r>
            <w:r w:rsidR="006549DE" w:rsidRPr="006549DE">
              <w:rPr>
                <w:rFonts w:cs="Arial"/>
                <w:lang w:val="en-US"/>
              </w:rPr>
              <w:t>he AMF performs the AUSF and UDM selection based on the PLMN ID from SUPI and selected NID from the NG RAN</w:t>
            </w:r>
            <w:r w:rsidR="006549DE">
              <w:rPr>
                <w:rFonts w:cs="Arial"/>
                <w:lang w:val="en-US"/>
              </w:rPr>
              <w:t>.</w:t>
            </w:r>
          </w:p>
          <w:p w14:paraId="6D7AFBDA" w14:textId="77777777" w:rsidR="006549DE" w:rsidRPr="006549DE" w:rsidRDefault="006549DE" w:rsidP="006549DE">
            <w:pPr>
              <w:pStyle w:val="CRCoverPage"/>
              <w:spacing w:after="0"/>
              <w:ind w:left="100"/>
              <w:rPr>
                <w:rFonts w:eastAsia="宋体" w:cs="Arial"/>
                <w:lang w:eastAsia="zh-CN"/>
              </w:rPr>
            </w:pPr>
            <w:r w:rsidRPr="006549DE">
              <w:rPr>
                <w:rFonts w:eastAsia="宋体" w:cs="Arial"/>
                <w:lang w:eastAsia="zh-CN"/>
              </w:rPr>
              <w:t>In rel-17, an SNPN-1 can be accessed by a UE from Credentials Holder, e.g. SNPN-2 UE or a PLMN UE. Two issues raised when IMSI format SUPI is used</w:t>
            </w:r>
          </w:p>
          <w:p w14:paraId="43E59B90" w14:textId="4E2B8752" w:rsidR="006549DE" w:rsidRPr="006549DE" w:rsidRDefault="006549DE" w:rsidP="006549DE">
            <w:pPr>
              <w:pStyle w:val="CRCoverPage"/>
              <w:numPr>
                <w:ilvl w:val="0"/>
                <w:numId w:val="5"/>
              </w:numPr>
              <w:rPr>
                <w:rFonts w:eastAsia="宋体" w:cs="Arial"/>
                <w:lang w:eastAsia="zh-CN"/>
              </w:rPr>
            </w:pPr>
            <w:r w:rsidRPr="006549DE">
              <w:rPr>
                <w:rFonts w:eastAsia="宋体" w:cs="Arial"/>
                <w:lang w:eastAsia="zh-CN"/>
              </w:rPr>
              <w:t>Issue#1 how the AMF in SNPN-1 knows the NID of the SNPN-2 UE. There is argument that the following note in 23.501 is sufficient to fix Issue#1.</w:t>
            </w:r>
          </w:p>
          <w:p w14:paraId="5A8DC22C" w14:textId="77777777" w:rsidR="006549DE" w:rsidRPr="006549DE" w:rsidRDefault="006549DE" w:rsidP="006549DE">
            <w:pPr>
              <w:pStyle w:val="CRCoverPage"/>
              <w:ind w:left="460"/>
              <w:rPr>
                <w:rFonts w:eastAsia="宋体" w:cs="Arial"/>
                <w:lang w:eastAsia="zh-CN"/>
              </w:rPr>
            </w:pPr>
            <w:r w:rsidRPr="006549DE">
              <w:rPr>
                <w:rFonts w:eastAsia="宋体" w:cs="Arial"/>
                <w:lang w:eastAsia="zh-CN"/>
              </w:rPr>
              <w:t xml:space="preserve"> “NOTE 1</w:t>
            </w:r>
            <w:r w:rsidRPr="006549DE">
              <w:rPr>
                <w:rFonts w:cs="Arial"/>
              </w:rPr>
              <w:t>:</w:t>
            </w:r>
            <w:r w:rsidRPr="006549DE">
              <w:rPr>
                <w:rFonts w:eastAsia="宋体" w:cs="Arial"/>
                <w:lang w:eastAsia="zh-CN"/>
              </w:rPr>
              <w:t>              When Credentials Holder is an SNPN, and the MCC and MNC of the SNPN is not unique, then IMSI based SUPI is not supported as the MCC and MNC need not be unique always; instead USIM credentials are supported using Network Specific Identifier based SUPI.”</w:t>
            </w:r>
          </w:p>
          <w:p w14:paraId="0B5EEA2E" w14:textId="77777777" w:rsidR="006549DE" w:rsidRPr="006549DE" w:rsidRDefault="006549DE" w:rsidP="006549DE">
            <w:pPr>
              <w:pStyle w:val="CRCoverPage"/>
              <w:ind w:left="460"/>
              <w:rPr>
                <w:rFonts w:eastAsia="宋体" w:cs="Arial"/>
                <w:lang w:eastAsia="zh-CN"/>
              </w:rPr>
            </w:pPr>
            <w:r w:rsidRPr="006549DE">
              <w:rPr>
                <w:rFonts w:eastAsia="宋体" w:cs="Arial"/>
                <w:lang w:eastAsia="zh-CN"/>
              </w:rPr>
              <w:t>However, “not unique” can be understood as 1) not unique to identify a PLMN, e.g. value “999”; or 2) unique to identify a PLMN, but is not unique to identify a SNPN, shall use NID together.  If the understanding in 1) is the correct Issue#1 still exits; else if understanding in 2) is correct, the further clarification is also needed.</w:t>
            </w:r>
          </w:p>
          <w:p w14:paraId="534A922B" w14:textId="77777777" w:rsidR="006549DE" w:rsidRPr="006549DE" w:rsidRDefault="006549DE" w:rsidP="006549DE">
            <w:pPr>
              <w:pStyle w:val="CRCoverPage"/>
              <w:spacing w:after="0"/>
              <w:ind w:left="100"/>
              <w:rPr>
                <w:rFonts w:eastAsia="宋体" w:cs="Arial"/>
                <w:lang w:eastAsia="zh-CN"/>
              </w:rPr>
            </w:pPr>
          </w:p>
          <w:p w14:paraId="6ED662F2" w14:textId="77777777" w:rsidR="006549DE" w:rsidRPr="006549DE" w:rsidRDefault="006549DE" w:rsidP="006549DE">
            <w:pPr>
              <w:pStyle w:val="CRCoverPage"/>
              <w:spacing w:after="0"/>
              <w:ind w:left="100"/>
              <w:rPr>
                <w:rFonts w:eastAsia="宋体" w:cs="Arial"/>
                <w:lang w:eastAsia="zh-CN"/>
              </w:rPr>
            </w:pPr>
            <w:r w:rsidRPr="006549DE">
              <w:rPr>
                <w:rFonts w:eastAsia="宋体" w:cs="Arial"/>
                <w:lang w:eastAsia="zh-CN"/>
              </w:rPr>
              <w:lastRenderedPageBreak/>
              <w:t>Issue#2 how to distinguish SNPN-1 and PLMN in case their MCC and MNC are same.</w:t>
            </w:r>
          </w:p>
          <w:p w14:paraId="585F704F" w14:textId="33C238FE" w:rsidR="00C8687C" w:rsidRPr="0059716B" w:rsidRDefault="006549DE" w:rsidP="006549DE">
            <w:pPr>
              <w:pStyle w:val="CRCoverPage"/>
              <w:ind w:left="460"/>
              <w:rPr>
                <w:rFonts w:eastAsia="宋体"/>
                <w:lang w:eastAsia="zh-CN"/>
              </w:rPr>
            </w:pPr>
            <w:r w:rsidRPr="006549DE">
              <w:rPr>
                <w:rFonts w:eastAsia="宋体" w:cs="Arial"/>
                <w:lang w:eastAsia="zh-CN"/>
              </w:rPr>
              <w:t xml:space="preserve">There is argument that it is a corner case. However, NID is introduced because PLMN ID are not sufficient to identify SNPN. So a PLMN and a SNPN having the same PLMN ID is not a corner case. </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7728110A" w:rsidR="0043567A" w:rsidRPr="0019626C" w:rsidRDefault="006549DE" w:rsidP="002C2340">
            <w:pPr>
              <w:pStyle w:val="CRCoverPage"/>
              <w:spacing w:after="0"/>
              <w:ind w:left="100"/>
              <w:rPr>
                <w:rFonts w:ascii="Times New Roman" w:eastAsia="宋体" w:hAnsi="Times New Roman"/>
                <w:lang w:eastAsia="zh-CN"/>
              </w:rPr>
            </w:pPr>
            <w:r>
              <w:rPr>
                <w:rFonts w:eastAsia="DengXian"/>
                <w:lang w:eastAsia="ko-KR"/>
              </w:rPr>
              <w:t xml:space="preserve">Clarify the scenarios for NAI </w:t>
            </w:r>
            <w:r>
              <w:rPr>
                <w:rFonts w:eastAsia="DengXian"/>
                <w:lang w:eastAsia="zh-CN"/>
              </w:rPr>
              <w:t xml:space="preserve">based </w:t>
            </w:r>
            <w:r>
              <w:rPr>
                <w:rFonts w:eastAsia="DengXian"/>
                <w:lang w:eastAsia="ko-KR"/>
              </w:rPr>
              <w:t>SUPI and AUSF/UDM selection.</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Pr="0019626C" w:rsidRDefault="00C8687C">
            <w:pPr>
              <w:pStyle w:val="CRCoverPage"/>
              <w:spacing w:after="0"/>
              <w:rPr>
                <w:rFonts w:ascii="Times New Roman" w:eastAsia="宋体" w:hAnsi="Times New Roman"/>
                <w:lang w:eastAsia="zh-CN"/>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36F9481E" w:rsidR="00C8687C" w:rsidRPr="0019626C" w:rsidRDefault="00E50B4C" w:rsidP="00F20FFA">
            <w:pPr>
              <w:pStyle w:val="CRCoverPage"/>
              <w:spacing w:after="0"/>
              <w:ind w:left="100"/>
              <w:rPr>
                <w:rFonts w:ascii="Times New Roman" w:eastAsia="宋体" w:hAnsi="Times New Roman"/>
                <w:lang w:eastAsia="zh-CN"/>
              </w:rPr>
            </w:pPr>
            <w:r w:rsidRPr="00F20FFA">
              <w:rPr>
                <w:rFonts w:eastAsia="DengXian"/>
                <w:lang w:eastAsia="ko-KR"/>
              </w:rPr>
              <w:t>T</w:t>
            </w:r>
            <w:r w:rsidR="00606FA2" w:rsidRPr="00F20FFA">
              <w:rPr>
                <w:rFonts w:eastAsia="DengXian"/>
                <w:lang w:eastAsia="ko-KR"/>
              </w:rPr>
              <w:t xml:space="preserve">he serving AMF cannot </w:t>
            </w:r>
            <w:r w:rsidR="00F20FFA">
              <w:rPr>
                <w:rFonts w:eastAsia="DengXian"/>
                <w:lang w:eastAsia="ko-KR"/>
              </w:rPr>
              <w:t xml:space="preserve">select </w:t>
            </w:r>
            <w:r w:rsidR="0059716B">
              <w:rPr>
                <w:rFonts w:eastAsia="DengXian"/>
                <w:lang w:eastAsia="ko-KR"/>
              </w:rPr>
              <w:t xml:space="preserve">the </w:t>
            </w:r>
            <w:r w:rsidR="00DF4F8C">
              <w:rPr>
                <w:rFonts w:eastAsia="DengXian"/>
                <w:lang w:eastAsia="ko-KR"/>
              </w:rPr>
              <w:t>correct</w:t>
            </w:r>
            <w:r w:rsidR="0059716B">
              <w:rPr>
                <w:rFonts w:eastAsia="DengXian"/>
                <w:lang w:eastAsia="ko-KR"/>
              </w:rPr>
              <w:t xml:space="preserve"> </w:t>
            </w:r>
            <w:r w:rsidR="00F20FFA">
              <w:rPr>
                <w:rFonts w:eastAsia="DengXian"/>
                <w:lang w:eastAsia="ko-KR"/>
              </w:rPr>
              <w:t>AUSF and UDM for the UE</w:t>
            </w:r>
            <w:r w:rsidR="00606FA2" w:rsidRPr="00F20FFA">
              <w:rPr>
                <w:rFonts w:eastAsia="DengXian"/>
                <w:lang w:eastAsia="ko-KR"/>
              </w:rPr>
              <w:t>.</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6E8F8E54" w:rsidR="00C8687C" w:rsidRDefault="00F36743">
            <w:pPr>
              <w:pStyle w:val="CRCoverPage"/>
              <w:spacing w:after="0"/>
              <w:ind w:left="100"/>
              <w:rPr>
                <w:noProof/>
              </w:rPr>
            </w:pPr>
            <w:r>
              <w:rPr>
                <w:noProof/>
              </w:rPr>
              <w:t>5.30.</w:t>
            </w:r>
            <w:r w:rsidR="00D63BDB">
              <w:rPr>
                <w:noProof/>
              </w:rPr>
              <w:t>2</w:t>
            </w:r>
            <w:r>
              <w:rPr>
                <w:noProof/>
              </w:rPr>
              <w:t>.</w:t>
            </w:r>
            <w:r w:rsidR="007A6056">
              <w:rPr>
                <w:noProof/>
              </w:rPr>
              <w:t>3</w:t>
            </w:r>
            <w:r w:rsidR="00B41E9F">
              <w:rPr>
                <w:noProof/>
              </w:rPr>
              <w:t>, 6.3.4, 6.3.8</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45B8D74B"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133679D9" w14:textId="15C6E811" w:rsidR="00B50BA2" w:rsidRDefault="00B50BA2" w:rsidP="00B50BA2">
      <w:pPr>
        <w:jc w:val="center"/>
        <w:rPr>
          <w:noProof/>
          <w:color w:val="FF0000"/>
          <w:sz w:val="36"/>
        </w:rPr>
      </w:pPr>
      <w:r>
        <w:rPr>
          <w:noProof/>
          <w:color w:val="FF0000"/>
          <w:sz w:val="36"/>
        </w:rPr>
        <w:lastRenderedPageBreak/>
        <w:t>**** First Change ****</w:t>
      </w:r>
    </w:p>
    <w:p w14:paraId="39228CBD" w14:textId="77777777" w:rsidR="006549DE" w:rsidRDefault="006549DE" w:rsidP="006549DE">
      <w:pPr>
        <w:pStyle w:val="4"/>
      </w:pPr>
      <w:bookmarkStart w:id="3" w:name="_Toc20150219"/>
      <w:bookmarkStart w:id="4" w:name="_Toc27847027"/>
      <w:bookmarkStart w:id="5" w:name="_Toc36188159"/>
      <w:bookmarkStart w:id="6" w:name="_Toc45184070"/>
      <w:bookmarkStart w:id="7" w:name="_Toc47342912"/>
      <w:bookmarkStart w:id="8" w:name="_Toc51769614"/>
      <w:bookmarkStart w:id="9" w:name="_Toc68015966"/>
      <w:bookmarkStart w:id="10" w:name="_Toc19107115"/>
      <w:bookmarkStart w:id="11" w:name="_Toc11154881"/>
      <w:r>
        <w:t>5.30.2.3</w:t>
      </w:r>
      <w:r>
        <w:tab/>
        <w:t>UE configuration and subscription aspects</w:t>
      </w:r>
    </w:p>
    <w:p w14:paraId="7D7E0007" w14:textId="77777777" w:rsidR="006549DE" w:rsidRDefault="006549DE" w:rsidP="006549DE">
      <w:r>
        <w:t>An SNPN-enabled UE is configured with the following information for each subscribed SNPN:</w:t>
      </w:r>
    </w:p>
    <w:p w14:paraId="65D416C9" w14:textId="77777777" w:rsidR="006549DE" w:rsidRDefault="006549DE" w:rsidP="006549DE">
      <w:pPr>
        <w:pStyle w:val="B1"/>
      </w:pPr>
      <w:r>
        <w:t>-</w:t>
      </w:r>
      <w:r>
        <w:tab/>
        <w:t>PLMN ID and NID of the SNPN;</w:t>
      </w:r>
    </w:p>
    <w:p w14:paraId="147AFBCF" w14:textId="77777777" w:rsidR="006549DE" w:rsidRDefault="006549DE" w:rsidP="006549DE">
      <w:pPr>
        <w:pStyle w:val="B1"/>
      </w:pPr>
      <w:r>
        <w:t>-</w:t>
      </w:r>
      <w:r>
        <w:tab/>
        <w:t>Subscriber identifier (SUPI) and credentials;</w:t>
      </w:r>
    </w:p>
    <w:p w14:paraId="4D1ADF0F" w14:textId="77777777" w:rsidR="006549DE" w:rsidRDefault="006549DE" w:rsidP="006549DE">
      <w:pPr>
        <w:pStyle w:val="B1"/>
      </w:pPr>
      <w:r>
        <w:t>-</w:t>
      </w:r>
      <w:r>
        <w:tab/>
        <w:t>Optionally, an N3IWF FQDN and an identifier of the country where the configured N3IWF is located;</w:t>
      </w:r>
    </w:p>
    <w:p w14:paraId="1AEC1865" w14:textId="77777777" w:rsidR="006549DE" w:rsidRDefault="006549DE" w:rsidP="006549DE">
      <w:pPr>
        <w:pStyle w:val="B1"/>
      </w:pPr>
      <w:r>
        <w:t>-</w:t>
      </w:r>
      <w:r>
        <w:tab/>
        <w:t>Optionally, if the UE supports access to an SNPN using credentials from a Credentials Holder:</w:t>
      </w:r>
    </w:p>
    <w:p w14:paraId="6E709B47" w14:textId="77777777" w:rsidR="006549DE" w:rsidRDefault="006549DE" w:rsidP="006549DE">
      <w:pPr>
        <w:pStyle w:val="B2"/>
      </w:pPr>
      <w:r>
        <w:t>-</w:t>
      </w:r>
      <w:r>
        <w:tab/>
        <w:t>User controlled prioritized list of preferred SNPNs;</w:t>
      </w:r>
    </w:p>
    <w:p w14:paraId="7101E2A9" w14:textId="77777777" w:rsidR="006549DE" w:rsidRDefault="006549DE" w:rsidP="006549DE">
      <w:pPr>
        <w:pStyle w:val="B2"/>
      </w:pPr>
      <w:r>
        <w:t>-</w:t>
      </w:r>
      <w:r>
        <w:tab/>
        <w:t>Credentials Holder controlled prioritized list of preferred SNPNs;</w:t>
      </w:r>
    </w:p>
    <w:p w14:paraId="70614E93" w14:textId="77777777" w:rsidR="006549DE" w:rsidRDefault="006549DE" w:rsidP="006549DE">
      <w:pPr>
        <w:pStyle w:val="B2"/>
      </w:pPr>
      <w:r>
        <w:t>-</w:t>
      </w:r>
      <w:r>
        <w:tab/>
        <w:t>Credentials Holder controlled prioritized list of GINs.</w:t>
      </w:r>
    </w:p>
    <w:p w14:paraId="60104DDE" w14:textId="77777777" w:rsidR="006549DE" w:rsidRDefault="006549DE" w:rsidP="006549DE">
      <w:r>
        <w:t>The Credentials Holder controlled prioritized lists of preferred SNPNs and GINs can be updated by the Credentials Holder.</w:t>
      </w:r>
    </w:p>
    <w:p w14:paraId="6C883036" w14:textId="77777777" w:rsidR="006549DE" w:rsidRDefault="006549DE" w:rsidP="006549DE">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3FAE7D68" w14:textId="77777777" w:rsidR="006549DE" w:rsidRDefault="006549DE" w:rsidP="006549DE">
      <w:r>
        <w:t>A subscriber of an SNPN is either:</w:t>
      </w:r>
    </w:p>
    <w:p w14:paraId="240DC6F0" w14:textId="77777777" w:rsidR="006549DE" w:rsidRDefault="006549DE" w:rsidP="006549DE">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3F95BBF4" w14:textId="77777777" w:rsidR="006549DE" w:rsidRDefault="006549DE" w:rsidP="006549DE">
      <w:pPr>
        <w:pStyle w:val="B1"/>
      </w:pPr>
      <w:r>
        <w:t>-</w:t>
      </w:r>
      <w:r>
        <w:tab/>
        <w:t>identified by a SUPI containing an IMSI.</w:t>
      </w:r>
    </w:p>
    <w:p w14:paraId="6E586684" w14:textId="77777777" w:rsidR="006549DE" w:rsidRDefault="006549DE" w:rsidP="006549DE">
      <w:r>
        <w:t>In the case of access to an SNPN using credentials owned by a Credentials Holder as specified in clause 5.30.2.9.3, the SUPI shall also contain identification for the Credentials Holder (i.e. the realm in the case of Network Specific Identifier based SUPI or the MCC and MNC in the case of an IMSI based SUPI).</w:t>
      </w:r>
    </w:p>
    <w:p w14:paraId="5061BEDA" w14:textId="021A70E4" w:rsidR="006549DE" w:rsidRDefault="006549DE" w:rsidP="006549DE">
      <w:pPr>
        <w:pStyle w:val="NO"/>
      </w:pPr>
      <w:r>
        <w:t>NOTE 1:</w:t>
      </w:r>
      <w:r>
        <w:tab/>
        <w:t>When Credentials Holder is an SNPN, and the MCC and MNC of the SNPN is not unique</w:t>
      </w:r>
      <w:ins w:id="12" w:author="柯小婉" w:date="2021-05-11T01:12:00Z">
        <w:r>
          <w:rPr>
            <w:rFonts w:ascii="宋体" w:eastAsia="宋体" w:hAnsi="宋体"/>
            <w:lang w:eastAsia="zh-CN"/>
          </w:rPr>
          <w:t xml:space="preserve"> </w:t>
        </w:r>
        <w:r>
          <w:t xml:space="preserve">to </w:t>
        </w:r>
      </w:ins>
      <w:ins w:id="13" w:author="柯小婉" w:date="2021-05-11T02:54:00Z">
        <w:r w:rsidR="00DF4F8C">
          <w:t>identify</w:t>
        </w:r>
      </w:ins>
      <w:ins w:id="14" w:author="柯小婉" w:date="2021-05-11T01:12:00Z">
        <w:r>
          <w:t xml:space="preserve"> the SNPN</w:t>
        </w:r>
      </w:ins>
      <w:r>
        <w:t>, then IMSI based SUPI is not supported as the MCC and MNC need not be unique always; instead USIM credentials are supported using Network Specific Identifier based SUPI.</w:t>
      </w:r>
    </w:p>
    <w:p w14:paraId="50E3966C" w14:textId="77777777" w:rsidR="006549DE" w:rsidRPr="00FD0175" w:rsidRDefault="006549DE" w:rsidP="006549DE">
      <w:pPr>
        <w:pStyle w:val="NO"/>
      </w:pPr>
      <w:r>
        <w:t>NOTE 2:</w:t>
      </w:r>
      <w:r>
        <w:tab/>
      </w:r>
      <w:ins w:id="15" w:author="柯小婉" w:date="2021-05-11T01:16:00Z">
        <w:r>
          <w:t>When Credentials Holder is a PLMN</w:t>
        </w:r>
      </w:ins>
      <w:ins w:id="16" w:author="柯小婉" w:date="2021-05-11T01:17:00Z">
        <w:r>
          <w:t xml:space="preserve">, and the MCC and MNC of the SNPN is the same as that of the PLMN, the Network Specific Identifier </w:t>
        </w:r>
      </w:ins>
      <w:ins w:id="17" w:author="柯小婉" w:date="2021-05-11T01:18:00Z">
        <w:r>
          <w:t xml:space="preserve">based SUPI </w:t>
        </w:r>
      </w:ins>
      <w:ins w:id="18" w:author="柯小婉" w:date="2021-05-11T01:17:00Z">
        <w:r>
          <w:t>is used</w:t>
        </w:r>
      </w:ins>
      <w:ins w:id="19" w:author="柯小婉" w:date="2021-05-11T01:18:00Z">
        <w:r>
          <w:t>. For the other cases</w:t>
        </w:r>
      </w:ins>
      <w:ins w:id="20" w:author="柯小婉" w:date="2021-05-11T01:19:00Z">
        <w:r>
          <w:t>, the</w:t>
        </w:r>
      </w:ins>
      <w:ins w:id="21" w:author="柯小婉" w:date="2021-05-11T01:18:00Z">
        <w:r>
          <w:t xml:space="preserve"> </w:t>
        </w:r>
      </w:ins>
      <w:r>
        <w:t>Network Specific Identifier are not supported for the case the Credentials Holder is provided by a PLMN.</w:t>
      </w:r>
    </w:p>
    <w:p w14:paraId="460E9649" w14:textId="77777777" w:rsidR="006549DE" w:rsidRDefault="006549DE" w:rsidP="006549DE">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38A83B52" w14:textId="77777777" w:rsidR="006549DE" w:rsidRDefault="006549DE" w:rsidP="006549DE">
      <w:pPr>
        <w:pStyle w:val="B1"/>
      </w:pPr>
      <w:r>
        <w:t>-</w:t>
      </w:r>
      <w:r>
        <w:tab/>
        <w:t>User controlled prioritized list of preferred SNPNs;</w:t>
      </w:r>
    </w:p>
    <w:p w14:paraId="28F89999" w14:textId="77777777" w:rsidR="006549DE" w:rsidRDefault="006549DE" w:rsidP="006549DE">
      <w:pPr>
        <w:pStyle w:val="B1"/>
      </w:pPr>
      <w:r>
        <w:t>-</w:t>
      </w:r>
      <w:r>
        <w:tab/>
        <w:t>Credentials Holder controlled prioritized list of preferred SNPNs;</w:t>
      </w:r>
    </w:p>
    <w:p w14:paraId="64295022" w14:textId="77777777" w:rsidR="006549DE" w:rsidRDefault="006549DE" w:rsidP="006549DE">
      <w:pPr>
        <w:pStyle w:val="B1"/>
      </w:pPr>
      <w:r>
        <w:t>-</w:t>
      </w:r>
      <w:r>
        <w:tab/>
        <w:t>Credentials Holder controlled prioritized list of preferred GINs.</w:t>
      </w:r>
    </w:p>
    <w:p w14:paraId="1FF4021E" w14:textId="77777777" w:rsidR="006549DE" w:rsidRDefault="006549DE" w:rsidP="006549DE">
      <w:r>
        <w:t>The Credentials Holder controlled prioritized lists of preferred SNPNs and GINs can be updated by the Credentials Holder.</w:t>
      </w:r>
    </w:p>
    <w:p w14:paraId="6F020399" w14:textId="77777777" w:rsidR="006549DE" w:rsidRDefault="006549DE" w:rsidP="006549DE">
      <w:pPr>
        <w:pStyle w:val="EditorsNote"/>
      </w:pPr>
      <w:r>
        <w:t>Editor's note:</w:t>
      </w:r>
      <w:r>
        <w:tab/>
        <w:t>Whether the Credentials Holder controlled lists can be updated using the UE Parameters Update (UPU) via UDM Control Plane Procedure as defined in TS 23.502 [3] clause 4.20 or the Steering of Roaming (</w:t>
      </w:r>
      <w:proofErr w:type="spellStart"/>
      <w:r>
        <w:t>SoR</w:t>
      </w:r>
      <w:proofErr w:type="spellEnd"/>
      <w:r>
        <w:t>) procedure as defined in TS 23.122 [17] Annex C will be determined based on feedback from CT WG1 and SA WG3.</w:t>
      </w:r>
    </w:p>
    <w:p w14:paraId="2EBE3E5B" w14:textId="77777777" w:rsidR="006549DE" w:rsidRDefault="006549DE" w:rsidP="006549DE">
      <w:pPr>
        <w:jc w:val="center"/>
        <w:rPr>
          <w:noProof/>
          <w:color w:val="FF0000"/>
          <w:sz w:val="36"/>
        </w:rPr>
      </w:pPr>
      <w:r>
        <w:rPr>
          <w:noProof/>
          <w:color w:val="FF0000"/>
          <w:sz w:val="36"/>
        </w:rPr>
        <w:lastRenderedPageBreak/>
        <w:t>**** Next Change ****</w:t>
      </w:r>
    </w:p>
    <w:p w14:paraId="12FA55C6" w14:textId="77777777" w:rsidR="00835AD8" w:rsidRPr="009E0DE1" w:rsidRDefault="00835AD8" w:rsidP="00835AD8">
      <w:pPr>
        <w:pStyle w:val="3"/>
        <w:rPr>
          <w:rFonts w:eastAsia="Malgun Gothic"/>
          <w:lang w:eastAsia="ko-KR"/>
        </w:rPr>
      </w:pPr>
      <w:r w:rsidRPr="009E0DE1">
        <w:rPr>
          <w:lang w:eastAsia="zh-CN"/>
        </w:rPr>
        <w:t>6.3.</w:t>
      </w:r>
      <w:r w:rsidRPr="009E0DE1">
        <w:rPr>
          <w:rFonts w:eastAsia="Malgun Gothic"/>
          <w:lang w:eastAsia="ko-KR"/>
        </w:rPr>
        <w:t>4</w:t>
      </w:r>
      <w:r w:rsidRPr="009E0DE1">
        <w:rPr>
          <w:lang w:eastAsia="zh-CN"/>
        </w:rPr>
        <w:tab/>
      </w:r>
      <w:r w:rsidRPr="009E0DE1">
        <w:rPr>
          <w:rFonts w:eastAsia="Malgun Gothic"/>
          <w:lang w:eastAsia="ko-KR"/>
        </w:rPr>
        <w:t>AUSF discovery and selection</w:t>
      </w:r>
      <w:bookmarkEnd w:id="3"/>
      <w:bookmarkEnd w:id="4"/>
      <w:bookmarkEnd w:id="5"/>
      <w:bookmarkEnd w:id="6"/>
      <w:bookmarkEnd w:id="7"/>
      <w:bookmarkEnd w:id="8"/>
      <w:bookmarkEnd w:id="9"/>
    </w:p>
    <w:p w14:paraId="28B94B59" w14:textId="77777777" w:rsidR="00835AD8" w:rsidRDefault="00835AD8" w:rsidP="00835AD8">
      <w:r>
        <w:t>In the case of NF consumer based discovery and selection, the following applies:</w:t>
      </w:r>
    </w:p>
    <w:p w14:paraId="678C5492" w14:textId="77777777" w:rsidR="00835AD8" w:rsidRPr="009E0DE1" w:rsidRDefault="00835AD8" w:rsidP="00835AD8">
      <w:pPr>
        <w:pStyle w:val="B1"/>
      </w:pPr>
      <w:r>
        <w:t>-</w:t>
      </w:r>
      <w:r>
        <w:tab/>
      </w:r>
      <w:r w:rsidRPr="009E0DE1">
        <w:t xml:space="preserve">The </w:t>
      </w:r>
      <w:r w:rsidRPr="009E0DE1">
        <w:rPr>
          <w:rFonts w:eastAsia="Malgun Gothic"/>
          <w:lang w:eastAsia="ko-KR"/>
        </w:rPr>
        <w:t>AMF performs AUSF</w:t>
      </w:r>
      <w:r w:rsidRPr="009E0DE1">
        <w:t xml:space="preserve"> selection to allocate an </w:t>
      </w:r>
      <w:r w:rsidRPr="009E0DE1">
        <w:rPr>
          <w:rFonts w:eastAsia="Malgun Gothic"/>
          <w:lang w:eastAsia="ko-KR"/>
        </w:rPr>
        <w:t>AUSF</w:t>
      </w:r>
      <w:r>
        <w:rPr>
          <w:rFonts w:eastAsia="Malgun Gothic"/>
          <w:lang w:eastAsia="ko-KR"/>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performs authentication between the UE and 5G CN in the HPLMN</w:t>
      </w:r>
      <w:r w:rsidRPr="009E0DE1">
        <w:t>.</w:t>
      </w:r>
      <w:r>
        <w:t xml:space="preserve"> </w:t>
      </w:r>
      <w:r w:rsidRPr="009E0DE1">
        <w:t xml:space="preserve">The AMF shall utilize the </w:t>
      </w:r>
      <w:r w:rsidRPr="009E0DE1">
        <w:rPr>
          <w:rFonts w:eastAsia="Malgun Gothic"/>
          <w:lang w:eastAsia="ko-KR"/>
        </w:rPr>
        <w:t>NRF</w:t>
      </w:r>
      <w:r w:rsidRPr="009E0DE1">
        <w:t xml:space="preserve"> to discover the </w:t>
      </w:r>
      <w:r w:rsidRPr="009E0DE1">
        <w:rPr>
          <w:rFonts w:eastAsia="Malgun Gothic"/>
          <w:lang w:eastAsia="ko-KR"/>
        </w:rPr>
        <w:t>AUSF</w:t>
      </w:r>
      <w:r w:rsidRPr="009E0DE1">
        <w:t xml:space="preserve"> instance(s) unless </w:t>
      </w:r>
      <w:r w:rsidRPr="009E0DE1">
        <w:rPr>
          <w:rFonts w:eastAsia="Malgun Gothic"/>
          <w:lang w:eastAsia="ko-KR"/>
        </w:rPr>
        <w:t>AUSF</w:t>
      </w:r>
      <w:r w:rsidRPr="009E0DE1">
        <w:t xml:space="preserve"> information is available by other means, e.g. locally configured on AMF. The AUSF selection function in the AMF selects</w:t>
      </w:r>
      <w:r w:rsidRPr="009E0DE1">
        <w:rPr>
          <w:rFonts w:eastAsia="Malgun Gothic"/>
          <w:lang w:eastAsia="ko-KR"/>
        </w:rPr>
        <w:t xml:space="preserve"> an AUSF instance based on the available AUSF instances (obtained from the NRF or locally configured in the AMF).</w:t>
      </w:r>
    </w:p>
    <w:p w14:paraId="0D954A92" w14:textId="77777777" w:rsidR="00835AD8" w:rsidRDefault="00835AD8" w:rsidP="00835AD8">
      <w:pPr>
        <w:pStyle w:val="B1"/>
      </w:pPr>
      <w:r>
        <w:t>-</w:t>
      </w:r>
      <w:r>
        <w:tab/>
        <w:t>The UDM shall utilize the NRF to discover the AUSF instance(s) unless AUSF information is available by other means, e.g. locally configured on UDM. The UDM selects an AUSF instance based on the available AUSF instance(s) obtained from the NRF or based on locally configured information, and information stored (by the UDM) from a previously successful authentication.</w:t>
      </w:r>
    </w:p>
    <w:p w14:paraId="335A7B3D" w14:textId="77777777" w:rsidR="00835AD8" w:rsidRPr="009E0DE1" w:rsidRDefault="00835AD8" w:rsidP="00835AD8">
      <w:r w:rsidRPr="009E0DE1">
        <w:rPr>
          <w:rFonts w:eastAsia="Malgun Gothic"/>
          <w:lang w:eastAsia="ko-KR"/>
        </w:rPr>
        <w:t>AUSF</w:t>
      </w:r>
      <w:r w:rsidRPr="009E0DE1">
        <w:t xml:space="preserve"> selection is applicable to both 3GPP access and non-3GPP access.</w:t>
      </w:r>
    </w:p>
    <w:p w14:paraId="31368F7B" w14:textId="77777777" w:rsidR="00835AD8" w:rsidRPr="00E3767F" w:rsidRDefault="00835AD8" w:rsidP="00835AD8">
      <w:r w:rsidRPr="00E3767F">
        <w:t xml:space="preserve">The </w:t>
      </w:r>
      <w:r w:rsidRPr="00E3767F">
        <w:rPr>
          <w:rFonts w:eastAsia="Malgun Gothic"/>
          <w:lang w:eastAsia="ko-KR"/>
        </w:rPr>
        <w:t>AUSF</w:t>
      </w:r>
      <w:r w:rsidRPr="00E3767F">
        <w:t xml:space="preserve"> selection function in AUSF NF consumers</w:t>
      </w:r>
      <w:r>
        <w:t xml:space="preserve"> or in SCP</w:t>
      </w:r>
      <w:r w:rsidRPr="00E3767F">
        <w:t xml:space="preserve"> should consider one of the following factors when available:</w:t>
      </w:r>
    </w:p>
    <w:p w14:paraId="152B1DA1" w14:textId="77777777" w:rsidR="00835AD8" w:rsidRPr="00E3767F" w:rsidRDefault="00835AD8" w:rsidP="00835AD8">
      <w:pPr>
        <w:pStyle w:val="B1"/>
        <w:rPr>
          <w:lang w:eastAsia="ko-KR"/>
        </w:rPr>
      </w:pPr>
      <w:r w:rsidRPr="00E3767F">
        <w:rPr>
          <w:lang w:eastAsia="ko-KR"/>
        </w:rPr>
        <w:t>1.</w:t>
      </w:r>
      <w:r w:rsidRPr="00E3767F">
        <w:rPr>
          <w:lang w:eastAsia="ko-KR"/>
        </w:rPr>
        <w:tab/>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 (by an NF consumer in</w:t>
      </w:r>
      <w:r>
        <w:rPr>
          <w:lang w:eastAsia="ko-KR"/>
        </w:rPr>
        <w:t xml:space="preserve"> the Serving network</w:t>
      </w:r>
      <w:r w:rsidRPr="00E3767F">
        <w:rPr>
          <w:lang w:eastAsia="ko-KR"/>
        </w:rPr>
        <w:t>)</w:t>
      </w:r>
      <w:r>
        <w:rPr>
          <w:lang w:eastAsia="ko-KR"/>
        </w:rPr>
        <w:t xml:space="preserve"> along with the selected NID (provided by the NG-RAN) in the case of SNPN</w:t>
      </w:r>
      <w:r w:rsidRPr="00E3767F">
        <w:rPr>
          <w:lang w:eastAsia="ko-KR"/>
        </w:rPr>
        <w:t xml:space="preserve"> and Routing Indicator.</w:t>
      </w:r>
    </w:p>
    <w:p w14:paraId="321C68F4"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can provide the UE's Routing Indicator to other AMFs as described in TS 23.502 [3].</w:t>
      </w:r>
    </w:p>
    <w:p w14:paraId="06F32CB7" w14:textId="0F719D83" w:rsidR="00835AD8" w:rsidRPr="009B66F6" w:rsidRDefault="00835AD8" w:rsidP="00835AD8">
      <w:pPr>
        <w:pStyle w:val="NO"/>
      </w:pPr>
      <w:r>
        <w:t>NOTE 2:</w:t>
      </w:r>
      <w:r>
        <w:tab/>
        <w:t>In the case of SNPN and if the UE provides IMSI as SUPI/SUCI to the AMF and if SUCI/SUPI is for an SNPN served by the AMF, the AMF uses the selected NID provided by the NG-RAN together with the selected PLMN ID (from SUCI/SUPI) as the SUCI/SUPI does not always include the NID.</w:t>
      </w:r>
      <w:ins w:id="22" w:author="柯小婉" w:date="2021-04-03T15:01:00Z">
        <w:r w:rsidR="00AD1C64">
          <w:t xml:space="preserve"> </w:t>
        </w:r>
      </w:ins>
      <w:ins w:id="23" w:author="柯小婉" w:date="2021-04-14T11:28:00Z">
        <w:r w:rsidR="00B82147">
          <w:t>In the case of SNPN and i</w:t>
        </w:r>
      </w:ins>
      <w:ins w:id="24" w:author="柯小婉" w:date="2021-04-05T23:41:00Z">
        <w:r w:rsidR="0043567A">
          <w:t xml:space="preserve">f </w:t>
        </w:r>
      </w:ins>
      <w:ins w:id="25" w:author="Ericsson" w:date="2021-04-13T14:54:00Z">
        <w:r w:rsidR="00862423">
          <w:t xml:space="preserve">the </w:t>
        </w:r>
      </w:ins>
      <w:ins w:id="26" w:author="Ericsson" w:date="2021-04-13T14:55:00Z">
        <w:r w:rsidR="00862423">
          <w:t xml:space="preserve">UE provides </w:t>
        </w:r>
      </w:ins>
      <w:ins w:id="27" w:author="柯小婉" w:date="2021-04-05T23:41:00Z">
        <w:r w:rsidR="0043567A">
          <w:t>an</w:t>
        </w:r>
        <w:r w:rsidR="0043567A" w:rsidRPr="00B95C13">
          <w:t xml:space="preserve"> IMSI</w:t>
        </w:r>
        <w:r w:rsidR="0043567A">
          <w:t xml:space="preserve"> </w:t>
        </w:r>
      </w:ins>
      <w:ins w:id="28" w:author="Ericsson" w:date="2021-04-13T14:55:00Z">
        <w:r w:rsidR="00862423">
          <w:t>as</w:t>
        </w:r>
      </w:ins>
      <w:ins w:id="29" w:author="柯小婉" w:date="2021-04-05T23:41:00Z">
        <w:r w:rsidR="0043567A" w:rsidRPr="00B95C13">
          <w:t xml:space="preserve"> SUPI/SUCI </w:t>
        </w:r>
        <w:r w:rsidR="0043567A">
          <w:t xml:space="preserve">and </w:t>
        </w:r>
        <w:r w:rsidR="0043567A" w:rsidRPr="00B95C13">
          <w:t xml:space="preserve">the SUCI/SUPI is </w:t>
        </w:r>
      </w:ins>
      <w:ins w:id="30" w:author="QC_9" w:date="2021-04-12T13:49:00Z">
        <w:r w:rsidR="00F107B3">
          <w:t>from a network not served by the AMF</w:t>
        </w:r>
      </w:ins>
      <w:ins w:id="31" w:author="柯小婉" w:date="2021-04-05T23:41:00Z">
        <w:r w:rsidR="0043567A" w:rsidRPr="00B95C13">
          <w:t xml:space="preserve">, the AMF uses the PLMN ID (from SUCI/SUPI) for selection of </w:t>
        </w:r>
      </w:ins>
      <w:ins w:id="32" w:author="柯小婉" w:date="2021-04-03T15:02:00Z">
        <w:r w:rsidR="00AD1C64" w:rsidRPr="00B95C13">
          <w:t>AUSF.</w:t>
        </w:r>
      </w:ins>
      <w:r>
        <w:t xml:space="preserve"> In the case of SNPN and the UE provides NSI as SUPI/SUCI to the AMF, the AMF uses the Home Network Identifier for selection of AUSF.</w:t>
      </w:r>
    </w:p>
    <w:p w14:paraId="3A071450"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 xml:space="preserve">[19], the AUSF NF consumer can select any AUSF instance within the home network </w:t>
      </w:r>
      <w:r w:rsidRPr="00E3767F">
        <w:rPr>
          <w:lang w:val="en-US"/>
        </w:rPr>
        <w:t>for</w:t>
      </w:r>
      <w:r w:rsidRPr="00E3767F">
        <w:t xml:space="preserve"> the </w:t>
      </w:r>
      <w:r w:rsidRPr="00E3767F">
        <w:rPr>
          <w:lang w:val="en-US"/>
        </w:rPr>
        <w:t>UE</w:t>
      </w:r>
      <w:r w:rsidRPr="00E3767F">
        <w:t>.</w:t>
      </w:r>
    </w:p>
    <w:p w14:paraId="3CA324DE" w14:textId="77777777" w:rsidR="00835AD8" w:rsidRPr="00E3767F" w:rsidRDefault="00835AD8" w:rsidP="00835AD8">
      <w:pPr>
        <w:pStyle w:val="B1"/>
      </w:pPr>
      <w:r w:rsidRPr="00E3767F">
        <w:t>2.</w:t>
      </w:r>
      <w:r w:rsidRPr="00E3767F">
        <w:tab/>
        <w:t>AUSF Group ID the UE</w:t>
      </w:r>
      <w:r>
        <w:t>'</w:t>
      </w:r>
      <w:r w:rsidRPr="00E3767F">
        <w:t>s SUPI belongs to.</w:t>
      </w:r>
    </w:p>
    <w:p w14:paraId="59CA3063" w14:textId="77777777" w:rsidR="00835AD8" w:rsidRPr="009B66F6" w:rsidRDefault="00835AD8" w:rsidP="00835AD8">
      <w:pPr>
        <w:pStyle w:val="NO"/>
      </w:pPr>
      <w:r w:rsidRPr="009B66F6">
        <w:t>NOTE</w:t>
      </w:r>
      <w:r>
        <w:t> 3</w:t>
      </w:r>
      <w:r w:rsidRPr="00E3767F">
        <w:t>:</w:t>
      </w:r>
      <w:r w:rsidRPr="00E3767F">
        <w:tab/>
      </w:r>
      <w:r>
        <w:t>The AMF can infer the AUSF Group ID the UE's SUPI belongs to, based on the results of AUSF discovery procedures with NRF. The AMF provides the AUSF Group ID the SUPI belongs to other AMFs as described in TS 23.502 [3].</w:t>
      </w:r>
    </w:p>
    <w:p w14:paraId="3CAF3AB4" w14:textId="77777777" w:rsidR="00835AD8" w:rsidRPr="00E3767F" w:rsidRDefault="00835AD8" w:rsidP="00835AD8">
      <w:pPr>
        <w:pStyle w:val="B1"/>
      </w:pPr>
      <w:r w:rsidRPr="00E3767F">
        <w:t>3.</w:t>
      </w:r>
      <w:r>
        <w:tab/>
      </w:r>
      <w:r w:rsidRPr="00E3767F">
        <w:t>SUPI; e.g. the AMF selects an AUSF instance based on the SUPI range the UE</w:t>
      </w:r>
      <w:r>
        <w:t>'</w:t>
      </w:r>
      <w:r w:rsidRPr="00E3767F">
        <w:t>s SUPI belongs to or based on the results of a discovery procedure with NRF using the UE</w:t>
      </w:r>
      <w:r>
        <w:t>'</w:t>
      </w:r>
      <w:r w:rsidRPr="00E3767F">
        <w:t>s SUPI as input for AUSF discovery</w:t>
      </w:r>
      <w:r w:rsidRPr="00163B56">
        <w:t>.</w:t>
      </w:r>
    </w:p>
    <w:p w14:paraId="296BE515" w14:textId="77777777" w:rsidR="00835AD8" w:rsidRDefault="00835AD8" w:rsidP="00835AD8">
      <w:r>
        <w:t>In the case of delegated discovery and selection in SCP, the AUSF NF consumer shall send all available factors to the SCP.</w:t>
      </w:r>
    </w:p>
    <w:p w14:paraId="5FEFDD51" w14:textId="77777777" w:rsidR="008A5775" w:rsidRDefault="008A5775" w:rsidP="008A5775">
      <w:pPr>
        <w:jc w:val="center"/>
        <w:rPr>
          <w:noProof/>
          <w:color w:val="FF0000"/>
          <w:sz w:val="36"/>
        </w:rPr>
      </w:pPr>
      <w:r>
        <w:rPr>
          <w:noProof/>
          <w:color w:val="FF0000"/>
          <w:sz w:val="36"/>
        </w:rPr>
        <w:t>**** Next Change ****</w:t>
      </w:r>
    </w:p>
    <w:p w14:paraId="30D8A9F7" w14:textId="77777777" w:rsidR="00835AD8" w:rsidRPr="009E0DE1" w:rsidRDefault="00835AD8" w:rsidP="00835AD8">
      <w:pPr>
        <w:pStyle w:val="3"/>
        <w:rPr>
          <w:rFonts w:eastAsia="Malgun Gothic"/>
          <w:lang w:eastAsia="ko-KR"/>
        </w:rPr>
      </w:pPr>
      <w:bookmarkStart w:id="33" w:name="_Toc68015980"/>
      <w:r w:rsidRPr="009E0DE1">
        <w:rPr>
          <w:lang w:eastAsia="zh-CN"/>
        </w:rPr>
        <w:t>6.3.8</w:t>
      </w:r>
      <w:r w:rsidRPr="009E0DE1">
        <w:rPr>
          <w:lang w:eastAsia="zh-CN"/>
        </w:rPr>
        <w:tab/>
        <w:t>UDM</w:t>
      </w:r>
      <w:r w:rsidRPr="009E0DE1">
        <w:rPr>
          <w:rFonts w:eastAsia="Malgun Gothic"/>
          <w:lang w:eastAsia="ko-KR"/>
        </w:rPr>
        <w:t xml:space="preserve"> </w:t>
      </w:r>
      <w:r w:rsidRPr="009E0DE1">
        <w:rPr>
          <w:lang w:eastAsia="zh-CN"/>
        </w:rPr>
        <w:t>discovery and selection</w:t>
      </w:r>
      <w:bookmarkEnd w:id="33"/>
    </w:p>
    <w:p w14:paraId="02FD4918" w14:textId="77777777" w:rsidR="00835AD8" w:rsidRPr="009E0DE1" w:rsidRDefault="00835AD8" w:rsidP="00835AD8">
      <w:r w:rsidRPr="009E0DE1">
        <w:t xml:space="preserve">The </w:t>
      </w:r>
      <w:r w:rsidRPr="009E0DE1">
        <w:rPr>
          <w:lang w:eastAsia="zh-CN"/>
        </w:rPr>
        <w:t>NF consumer</w:t>
      </w:r>
      <w:r>
        <w:rPr>
          <w:lang w:eastAsia="zh-CN"/>
        </w:rPr>
        <w:t xml:space="preserve"> or the SCP</w:t>
      </w:r>
      <w:r w:rsidRPr="009E0DE1">
        <w:rPr>
          <w:rFonts w:eastAsia="Malgun Gothic"/>
          <w:lang w:eastAsia="ko-KR"/>
        </w:rPr>
        <w:t xml:space="preserve"> performs </w:t>
      </w:r>
      <w:r w:rsidRPr="009E0DE1">
        <w:rPr>
          <w:lang w:eastAsia="zh-CN"/>
        </w:rPr>
        <w:t>UDM</w:t>
      </w:r>
      <w:r w:rsidRPr="009E0DE1">
        <w:t xml:space="preserve"> </w:t>
      </w:r>
      <w:r w:rsidRPr="009E0DE1">
        <w:rPr>
          <w:lang w:eastAsia="zh-CN"/>
        </w:rPr>
        <w:t>discovery</w:t>
      </w:r>
      <w:r w:rsidRPr="009E0DE1">
        <w:t xml:space="preserve"> to discover a </w:t>
      </w:r>
      <w:r w:rsidRPr="009E0DE1">
        <w:rPr>
          <w:lang w:eastAsia="zh-CN"/>
        </w:rPr>
        <w:t>UDM</w:t>
      </w:r>
      <w:r>
        <w:rPr>
          <w:lang w:eastAsia="zh-CN"/>
        </w:rPr>
        <w:t xml:space="preserve"> instance</w:t>
      </w:r>
      <w:r w:rsidRPr="009E0DE1">
        <w:rPr>
          <w:rFonts w:eastAsia="Malgun Gothic"/>
          <w:lang w:eastAsia="ko-KR"/>
        </w:rPr>
        <w:t xml:space="preserve"> </w:t>
      </w:r>
      <w:r w:rsidRPr="009E0DE1">
        <w:t>that</w:t>
      </w:r>
      <w:r w:rsidRPr="009E0DE1">
        <w:rPr>
          <w:rFonts w:eastAsia="Malgun Gothic"/>
          <w:lang w:eastAsia="ko-KR"/>
        </w:rPr>
        <w:t xml:space="preserve"> </w:t>
      </w:r>
      <w:r w:rsidRPr="009E0DE1">
        <w:rPr>
          <w:lang w:eastAsia="zh-CN"/>
        </w:rPr>
        <w:t>manages the user subscriptions</w:t>
      </w:r>
      <w:r w:rsidRPr="009E0DE1">
        <w:t>.</w:t>
      </w:r>
    </w:p>
    <w:p w14:paraId="49E9C176" w14:textId="77777777" w:rsidR="00835AD8" w:rsidRDefault="00835AD8" w:rsidP="00835AD8">
      <w:pPr>
        <w:rPr>
          <w:lang w:eastAsia="zh-CN"/>
        </w:rPr>
      </w:pPr>
      <w:r>
        <w:t xml:space="preserve">If the NF consumer performs discovery and selection, the </w:t>
      </w:r>
      <w:r w:rsidRPr="009E0DE1">
        <w:t xml:space="preserve">NF consumers shall utilize the </w:t>
      </w:r>
      <w:r w:rsidRPr="009E0DE1">
        <w:rPr>
          <w:rFonts w:eastAsia="Malgun Gothic"/>
          <w:lang w:eastAsia="ko-KR"/>
        </w:rPr>
        <w:t>NRF</w:t>
      </w:r>
      <w:r w:rsidRPr="009E0DE1">
        <w:t xml:space="preserve"> to discover the </w:t>
      </w:r>
      <w:r w:rsidRPr="009E0DE1">
        <w:rPr>
          <w:lang w:eastAsia="zh-CN"/>
        </w:rPr>
        <w:t>UDM</w:t>
      </w:r>
      <w:r w:rsidRPr="009E0DE1">
        <w:t xml:space="preserve"> instance(s) unless </w:t>
      </w:r>
      <w:r w:rsidRPr="009E0DE1">
        <w:rPr>
          <w:lang w:eastAsia="zh-CN"/>
        </w:rPr>
        <w:t>UDM</w:t>
      </w:r>
      <w:r w:rsidRPr="009E0DE1">
        <w:t xml:space="preserve"> information is available by other means, e.g. locally configured on NF consumers. The UDM selection function in NF consumers selects</w:t>
      </w:r>
      <w:r w:rsidRPr="009E0DE1">
        <w:rPr>
          <w:rFonts w:eastAsia="Malgun Gothic"/>
          <w:lang w:eastAsia="ko-KR"/>
        </w:rPr>
        <w:t xml:space="preserve"> a </w:t>
      </w:r>
      <w:r w:rsidRPr="009E0DE1">
        <w:rPr>
          <w:lang w:eastAsia="zh-CN"/>
        </w:rPr>
        <w:t>UDM</w:t>
      </w:r>
      <w:r w:rsidRPr="009E0DE1">
        <w:rPr>
          <w:rFonts w:eastAsia="Malgun Gothic"/>
          <w:lang w:eastAsia="ko-KR"/>
        </w:rPr>
        <w:t xml:space="preserve"> instance based on the available UDM instances (obtained from the NRF or locally configured)</w:t>
      </w:r>
      <w:r w:rsidRPr="009E0DE1">
        <w:rPr>
          <w:lang w:eastAsia="zh-CN"/>
        </w:rPr>
        <w:t>.</w:t>
      </w:r>
    </w:p>
    <w:p w14:paraId="27AF9800" w14:textId="77777777" w:rsidR="00835AD8" w:rsidRPr="009E0DE1" w:rsidRDefault="00835AD8" w:rsidP="00835AD8">
      <w:r w:rsidRPr="009E0DE1">
        <w:lastRenderedPageBreak/>
        <w:t xml:space="preserve">The </w:t>
      </w:r>
      <w:r w:rsidRPr="009E0DE1">
        <w:rPr>
          <w:lang w:eastAsia="zh-CN"/>
        </w:rPr>
        <w:t>UDM</w:t>
      </w:r>
      <w:r w:rsidRPr="009E0DE1">
        <w:t xml:space="preserve"> selection function</w:t>
      </w:r>
      <w:r>
        <w:t>ality</w:t>
      </w:r>
      <w:r w:rsidRPr="009E0DE1">
        <w:rPr>
          <w:lang w:eastAsia="zh-CN"/>
        </w:rPr>
        <w:t xml:space="preserve"> </w:t>
      </w:r>
      <w:r w:rsidRPr="009E0DE1">
        <w:t>is applicable to both 3GPP access and non-3GPP access.</w:t>
      </w:r>
    </w:p>
    <w:p w14:paraId="1666F119" w14:textId="77777777" w:rsidR="00835AD8" w:rsidRPr="00E3767F" w:rsidRDefault="00835AD8" w:rsidP="00835AD8">
      <w:r w:rsidRPr="00E3767F">
        <w:t xml:space="preserve">The </w:t>
      </w:r>
      <w:r w:rsidRPr="00E3767F">
        <w:rPr>
          <w:lang w:eastAsia="zh-CN"/>
        </w:rPr>
        <w:t>UDM</w:t>
      </w:r>
      <w:r w:rsidRPr="00E3767F">
        <w:t xml:space="preserve"> </w:t>
      </w:r>
      <w:r w:rsidRPr="00E3767F">
        <w:rPr>
          <w:lang w:eastAsia="zh-CN"/>
        </w:rPr>
        <w:t xml:space="preserve">selection </w:t>
      </w:r>
      <w:r>
        <w:rPr>
          <w:lang w:eastAsia="zh-CN"/>
        </w:rPr>
        <w:t>functionality in NF consumer or in SCP</w:t>
      </w:r>
      <w:r w:rsidRPr="00E3767F">
        <w:t xml:space="preserve"> should consider one of the following factors:</w:t>
      </w:r>
    </w:p>
    <w:p w14:paraId="063C0F4C" w14:textId="77777777" w:rsidR="00835AD8" w:rsidRPr="00E3767F" w:rsidRDefault="00835AD8" w:rsidP="00835AD8">
      <w:pPr>
        <w:pStyle w:val="B1"/>
        <w:rPr>
          <w:lang w:eastAsia="ko-KR"/>
        </w:rPr>
      </w:pPr>
      <w:r w:rsidRPr="00B31EAF">
        <w:rPr>
          <w:lang w:val="en-US" w:eastAsia="ko-KR"/>
        </w:rPr>
        <w:t>1.</w:t>
      </w:r>
      <w:r w:rsidRPr="00B31EAF">
        <w:rPr>
          <w:lang w:val="en-US"/>
        </w:rPr>
        <w:tab/>
      </w:r>
      <w:r w:rsidRPr="00E3767F">
        <w:rPr>
          <w:lang w:eastAsia="ko-KR"/>
        </w:rPr>
        <w:t xml:space="preserve">Home </w:t>
      </w:r>
      <w:r>
        <w:rPr>
          <w:lang w:eastAsia="ko-KR"/>
        </w:rPr>
        <w:t>N</w:t>
      </w:r>
      <w:r w:rsidRPr="00E3767F">
        <w:rPr>
          <w:lang w:eastAsia="ko-KR"/>
        </w:rPr>
        <w:t xml:space="preserve">etwork </w:t>
      </w:r>
      <w:r>
        <w:rPr>
          <w:lang w:eastAsia="ko-KR"/>
        </w:rPr>
        <w:t>I</w:t>
      </w:r>
      <w:r w:rsidRPr="00E3767F">
        <w:rPr>
          <w:lang w:eastAsia="ko-KR"/>
        </w:rPr>
        <w:t>dentifier (e.g. MNC and MCC</w:t>
      </w:r>
      <w:r>
        <w:rPr>
          <w:lang w:eastAsia="ko-KR"/>
        </w:rPr>
        <w:t>, realm</w:t>
      </w:r>
      <w:r w:rsidRPr="00E3767F">
        <w:rPr>
          <w:lang w:eastAsia="ko-KR"/>
        </w:rPr>
        <w:t>) of SUCI/SUPI</w:t>
      </w:r>
      <w:r>
        <w:rPr>
          <w:lang w:eastAsia="ko-KR"/>
        </w:rPr>
        <w:t>, along with the selected NID (provided by the NG-RAN) in the case of SNPN,</w:t>
      </w:r>
      <w:r w:rsidRPr="00E3767F">
        <w:rPr>
          <w:lang w:eastAsia="ko-KR"/>
        </w:rPr>
        <w:t xml:space="preserve"> and UE</w:t>
      </w:r>
      <w:r>
        <w:rPr>
          <w:lang w:eastAsia="ko-KR"/>
        </w:rPr>
        <w:t>'</w:t>
      </w:r>
      <w:r w:rsidRPr="00E3767F">
        <w:rPr>
          <w:lang w:eastAsia="ko-KR"/>
        </w:rPr>
        <w:t>s Routing Indicator.</w:t>
      </w:r>
    </w:p>
    <w:p w14:paraId="49238776" w14:textId="77777777" w:rsidR="00835AD8" w:rsidRPr="009B66F6" w:rsidRDefault="00835AD8" w:rsidP="00835AD8">
      <w:pPr>
        <w:pStyle w:val="NO"/>
      </w:pPr>
      <w:r w:rsidRPr="009B66F6">
        <w:t>NOTE</w:t>
      </w:r>
      <w:r>
        <w:t> 1</w:t>
      </w:r>
      <w:r w:rsidRPr="00E3767F">
        <w:t>:</w:t>
      </w:r>
      <w:r w:rsidRPr="00E3767F">
        <w:tab/>
      </w:r>
      <w:r>
        <w:t>The UE provides the Routing Indicator to the AMF as part of the SUCI as defined in TS 23.003 [19] during initial registration. The AMF provides the UE's Routing Indicator to other NF consumers (of UDM) as described in TS 23.502 [3].</w:t>
      </w:r>
    </w:p>
    <w:p w14:paraId="7310A430" w14:textId="68862D1D" w:rsidR="00835AD8" w:rsidRPr="009B66F6" w:rsidRDefault="00835AD8" w:rsidP="00835AD8">
      <w:pPr>
        <w:pStyle w:val="NO"/>
      </w:pPr>
      <w:r>
        <w:t>NOTE 2:</w:t>
      </w:r>
      <w:r>
        <w:tab/>
        <w:t>In the case of SNPN and the UE provides IMSI as SUPI/SUCI to the AMF and if SUCI/SUPI is for an SNPN served by the AMF, the AMF uses the selected NID provided by the NG-RAN together with the selected PLMN ID (from SUCI/SUPI) as the SUCI/SUPI does not always include the NID.</w:t>
      </w:r>
      <w:ins w:id="34" w:author="柯小婉" w:date="2021-04-05T23:39:00Z">
        <w:r w:rsidR="0043567A">
          <w:t xml:space="preserve"> </w:t>
        </w:r>
      </w:ins>
      <w:ins w:id="35" w:author="柯小婉" w:date="2021-04-14T11:28:00Z">
        <w:r w:rsidR="00B82147">
          <w:t>In the case of SNPN and i</w:t>
        </w:r>
      </w:ins>
      <w:ins w:id="36" w:author="柯小婉" w:date="2021-04-03T17:14:00Z">
        <w:r w:rsidR="008073D4">
          <w:t>f</w:t>
        </w:r>
      </w:ins>
      <w:ins w:id="37" w:author="柯小婉" w:date="2021-04-05T23:39:00Z">
        <w:r w:rsidR="0043567A">
          <w:t xml:space="preserve"> </w:t>
        </w:r>
      </w:ins>
      <w:ins w:id="38" w:author="Ericsson" w:date="2021-04-13T14:56:00Z">
        <w:r w:rsidR="00862423">
          <w:t xml:space="preserve">the UE provides </w:t>
        </w:r>
      </w:ins>
      <w:ins w:id="39" w:author="柯小婉" w:date="2021-04-05T23:39:00Z">
        <w:r w:rsidR="0043567A">
          <w:t>an</w:t>
        </w:r>
      </w:ins>
      <w:ins w:id="40" w:author="柯小婉" w:date="2021-04-03T17:14:00Z">
        <w:r w:rsidR="008073D4" w:rsidRPr="00B95C13">
          <w:t xml:space="preserve"> IMSI</w:t>
        </w:r>
        <w:r w:rsidR="008073D4">
          <w:t xml:space="preserve"> </w:t>
        </w:r>
      </w:ins>
      <w:ins w:id="41" w:author="Ericsson" w:date="2021-04-13T14:56:00Z">
        <w:r w:rsidR="00862423">
          <w:t>as</w:t>
        </w:r>
      </w:ins>
      <w:ins w:id="42" w:author="柯小婉" w:date="2021-04-03T17:14:00Z">
        <w:r w:rsidR="008073D4" w:rsidRPr="00B95C13">
          <w:t xml:space="preserve"> SUPI/SUCI </w:t>
        </w:r>
        <w:r w:rsidR="008073D4">
          <w:t xml:space="preserve">and </w:t>
        </w:r>
        <w:r w:rsidR="008073D4" w:rsidRPr="00B95C13">
          <w:t xml:space="preserve">the SUCI/SUPI </w:t>
        </w:r>
      </w:ins>
      <w:ins w:id="43" w:author="QC_9" w:date="2021-04-12T13:51:00Z">
        <w:r w:rsidR="00F107B3">
          <w:t xml:space="preserve">is </w:t>
        </w:r>
      </w:ins>
      <w:ins w:id="44" w:author="QC_9" w:date="2021-04-12T13:50:00Z">
        <w:r w:rsidR="00F107B3">
          <w:t>from a network not served by the AMF</w:t>
        </w:r>
      </w:ins>
      <w:ins w:id="45" w:author="柯小婉" w:date="2021-04-03T17:14:00Z">
        <w:r w:rsidR="008073D4" w:rsidRPr="00B95C13">
          <w:t xml:space="preserve">, the AMF uses the PLMN ID (from SUCI/SUPI) for selection of </w:t>
        </w:r>
      </w:ins>
      <w:ins w:id="46" w:author="柯小婉" w:date="2021-04-03T17:15:00Z">
        <w:r w:rsidR="008073D4">
          <w:t>UDM</w:t>
        </w:r>
      </w:ins>
      <w:ins w:id="47" w:author="柯小婉" w:date="2021-04-05T23:40:00Z">
        <w:r w:rsidR="0043567A">
          <w:t>.</w:t>
        </w:r>
      </w:ins>
      <w:r>
        <w:t xml:space="preserve"> In the case of SNPN and the UE provides NSI as SUPI/SUCI to the AMF, the AMF uses the Home Network Identifier for selection of UDM.</w:t>
      </w:r>
    </w:p>
    <w:p w14:paraId="6077BBF9" w14:textId="77777777" w:rsidR="00835AD8" w:rsidRPr="00E3767F" w:rsidRDefault="00835AD8" w:rsidP="00835AD8">
      <w:pPr>
        <w:pStyle w:val="B1"/>
      </w:pPr>
      <w:r>
        <w:tab/>
      </w:r>
      <w:r w:rsidRPr="00E3767F">
        <w:t>When the UE</w:t>
      </w:r>
      <w:r>
        <w:t>'</w:t>
      </w:r>
      <w:r w:rsidRPr="00E3767F">
        <w:t>s Routing Indicator is set to its default value as defined in TS</w:t>
      </w:r>
      <w:r>
        <w:t> </w:t>
      </w:r>
      <w:r w:rsidRPr="00E3767F">
        <w:t>23.003</w:t>
      </w:r>
      <w:r>
        <w:t> </w:t>
      </w:r>
      <w:r w:rsidRPr="00E3767F">
        <w:t>[19], the UDM NF consumer can select any UDM instance within the home network of the SUCI/SUPI.</w:t>
      </w:r>
    </w:p>
    <w:p w14:paraId="6C732715" w14:textId="77777777" w:rsidR="00835AD8" w:rsidRPr="00163B56" w:rsidRDefault="00835AD8" w:rsidP="00835AD8">
      <w:pPr>
        <w:pStyle w:val="B1"/>
      </w:pPr>
      <w:r w:rsidRPr="009B66F6">
        <w:rPr>
          <w:lang w:val="en-US" w:eastAsia="zh-CN"/>
        </w:rPr>
        <w:t>2.</w:t>
      </w:r>
      <w:r w:rsidRPr="009B66F6">
        <w:rPr>
          <w:lang w:val="en-US" w:eastAsia="zh-CN"/>
        </w:rPr>
        <w:tab/>
      </w:r>
      <w:r w:rsidRPr="00E3767F">
        <w:rPr>
          <w:lang w:eastAsia="zh-CN"/>
        </w:rPr>
        <w:t>UDM</w:t>
      </w:r>
      <w:r w:rsidRPr="00163B56">
        <w:t xml:space="preserve"> Group ID</w:t>
      </w:r>
      <w:r w:rsidRPr="00163B56">
        <w:rPr>
          <w:lang w:val="en-US"/>
        </w:rPr>
        <w:t xml:space="preserve"> </w:t>
      </w:r>
      <w:r w:rsidRPr="00E3767F">
        <w:rPr>
          <w:lang w:val="en-US" w:eastAsia="zh-CN"/>
        </w:rPr>
        <w:t>of</w:t>
      </w:r>
      <w:r w:rsidRPr="00163B56">
        <w:rPr>
          <w:lang w:val="en-US"/>
        </w:rPr>
        <w:t xml:space="preserve"> </w:t>
      </w:r>
      <w:r w:rsidRPr="00163B56">
        <w:t xml:space="preserve">the </w:t>
      </w:r>
      <w:r w:rsidRPr="00E3767F">
        <w:t>UE</w:t>
      </w:r>
      <w:r>
        <w:t>'</w:t>
      </w:r>
      <w:r w:rsidRPr="00E3767F">
        <w:t>s SUPI</w:t>
      </w:r>
      <w:r w:rsidRPr="00E3767F">
        <w:rPr>
          <w:lang w:eastAsia="zh-CN"/>
        </w:rPr>
        <w:t>.</w:t>
      </w:r>
    </w:p>
    <w:p w14:paraId="18AF327D" w14:textId="77777777" w:rsidR="00835AD8" w:rsidRPr="009B66F6" w:rsidRDefault="00835AD8" w:rsidP="00835AD8">
      <w:pPr>
        <w:pStyle w:val="NO"/>
      </w:pPr>
      <w:r w:rsidRPr="009B66F6">
        <w:t>NOTE</w:t>
      </w:r>
      <w:r>
        <w:t> 3</w:t>
      </w:r>
      <w:r w:rsidRPr="00E3767F">
        <w:t>:</w:t>
      </w:r>
      <w:r w:rsidRPr="00E3767F">
        <w:tab/>
      </w:r>
      <w:r>
        <w:t>The AMF can infer the UDM Group ID the UE's SUPI belongs to, based on the results of UDM discovery procedures with NRF. The AMF provides the UDM Group ID the SUPI belongs to other UDM NF consumers as described in TS 23.502 [3].</w:t>
      </w:r>
    </w:p>
    <w:p w14:paraId="1430A195" w14:textId="77777777" w:rsidR="00835AD8" w:rsidRPr="00E3767F" w:rsidRDefault="00835AD8" w:rsidP="00835AD8">
      <w:pPr>
        <w:pStyle w:val="B1"/>
      </w:pPr>
      <w:r w:rsidRPr="00B31EAF">
        <w:rPr>
          <w:lang w:val="sv-SE" w:eastAsia="ko-KR"/>
        </w:rPr>
        <w:t>3.</w:t>
      </w:r>
      <w:r w:rsidRPr="00B31EAF">
        <w:rPr>
          <w:lang w:val="sv-SE" w:eastAsia="ko-KR"/>
        </w:rPr>
        <w:tab/>
      </w:r>
      <w:r w:rsidRPr="00E3767F">
        <w:rPr>
          <w:lang w:eastAsia="ko-KR"/>
        </w:rPr>
        <w:t>SUPI</w:t>
      </w:r>
      <w:r>
        <w:rPr>
          <w:lang w:eastAsia="ko-KR"/>
        </w:rPr>
        <w:t xml:space="preserve"> or Internal Group ID</w:t>
      </w:r>
      <w:r w:rsidRPr="00E3767F">
        <w:rPr>
          <w:lang w:eastAsia="ko-KR"/>
        </w:rPr>
        <w:t>;</w:t>
      </w:r>
      <w:r w:rsidRPr="00E3767F">
        <w:t xml:space="preserve"> the UDM NF consumer selects a UDM instance based on the SUPI range the UE</w:t>
      </w:r>
      <w:r>
        <w:t>'</w:t>
      </w:r>
      <w:r w:rsidRPr="00E3767F">
        <w:t>s SUPI belongs to or based on the results of a discovery procedure with NRF using the UE</w:t>
      </w:r>
      <w:r>
        <w:t>'</w:t>
      </w:r>
      <w:r w:rsidRPr="00E3767F">
        <w:t>s SUPI</w:t>
      </w:r>
      <w:r>
        <w:t xml:space="preserve"> or Internal Group ID</w:t>
      </w:r>
      <w:r w:rsidRPr="00E3767F">
        <w:t xml:space="preserve"> as input for UDM discovery.</w:t>
      </w:r>
    </w:p>
    <w:p w14:paraId="28B37F23" w14:textId="77777777" w:rsidR="00835AD8" w:rsidRPr="00E3767F" w:rsidRDefault="00835AD8" w:rsidP="00835AD8">
      <w:pPr>
        <w:pStyle w:val="B1"/>
      </w:pPr>
      <w:r w:rsidRPr="00E3767F">
        <w:t>4.</w:t>
      </w:r>
      <w:r w:rsidRPr="00E3767F">
        <w:tab/>
        <w:t>GPSI or External Group ID; UDM NF consumers which manage network signalling not based on SUPI/SUCI (e.g. the NEF) select a UDM instance based on the GPSI or External Group ID range the UE</w:t>
      </w:r>
      <w:r>
        <w:t>'</w:t>
      </w:r>
      <w:r w:rsidRPr="00E3767F">
        <w:t>s GPSI or External Group ID belongs to or based on the results of a discovery procedure with NRF using the UE</w:t>
      </w:r>
      <w:r>
        <w:t>'</w:t>
      </w:r>
      <w:r w:rsidRPr="00E3767F">
        <w:t>s GPSI or External Group ID as input for UDM discovery.</w:t>
      </w:r>
    </w:p>
    <w:p w14:paraId="250585EF" w14:textId="7638EB95" w:rsidR="008A5775" w:rsidRDefault="00835AD8" w:rsidP="005B3463">
      <w:r>
        <w:t>In the case of delegated discovery and selection in SCP, NF consumer shall include one of these factors in the request towards SCP.</w:t>
      </w:r>
    </w:p>
    <w:p w14:paraId="46A5631A" w14:textId="77777777" w:rsidR="007F4542" w:rsidRPr="007F4542" w:rsidRDefault="007F4542" w:rsidP="005B3463"/>
    <w:bookmarkEnd w:id="10"/>
    <w:bookmarkEnd w:id="11"/>
    <w:p w14:paraId="6D962ECD" w14:textId="46603845"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ADE457" w14:textId="77777777" w:rsidR="002A600C" w:rsidRDefault="002A600C">
      <w:r>
        <w:separator/>
      </w:r>
    </w:p>
  </w:endnote>
  <w:endnote w:type="continuationSeparator" w:id="0">
    <w:p w14:paraId="32BDA87F" w14:textId="77777777" w:rsidR="002A600C" w:rsidRDefault="002A600C">
      <w:r>
        <w:continuationSeparator/>
      </w:r>
    </w:p>
  </w:endnote>
  <w:endnote w:type="continuationNotice" w:id="1">
    <w:p w14:paraId="647FD49A" w14:textId="77777777" w:rsidR="002A600C" w:rsidRDefault="002A60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panose1 w:val="02010600030101010101"/>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050D0A" w14:textId="77777777" w:rsidR="002A600C" w:rsidRDefault="002A600C">
      <w:r>
        <w:separator/>
      </w:r>
    </w:p>
  </w:footnote>
  <w:footnote w:type="continuationSeparator" w:id="0">
    <w:p w14:paraId="6331CEA1" w14:textId="77777777" w:rsidR="002A600C" w:rsidRDefault="002A600C">
      <w:r>
        <w:continuationSeparator/>
      </w:r>
    </w:p>
  </w:footnote>
  <w:footnote w:type="continuationNotice" w:id="1">
    <w:p w14:paraId="4E3993A9" w14:textId="77777777" w:rsidR="002A600C" w:rsidRDefault="002A600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FC83E" w14:textId="77777777" w:rsidR="007D7513" w:rsidRDefault="007D7513">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nsid w:val="5A361ACA"/>
    <w:multiLevelType w:val="hybridMultilevel"/>
    <w:tmpl w:val="B9C40856"/>
    <w:lvl w:ilvl="0" w:tplc="E946A9B2">
      <w:start w:val="1"/>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B3E2A57"/>
    <w:multiLevelType w:val="hybridMultilevel"/>
    <w:tmpl w:val="160633E4"/>
    <w:lvl w:ilvl="0" w:tplc="CD803D1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77CB70BB"/>
    <w:multiLevelType w:val="hybridMultilevel"/>
    <w:tmpl w:val="74BA6BE8"/>
    <w:lvl w:ilvl="0" w:tplc="7F52DB7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nsid w:val="7EB7760E"/>
    <w:multiLevelType w:val="hybridMultilevel"/>
    <w:tmpl w:val="A5425960"/>
    <w:lvl w:ilvl="0" w:tplc="3B48A79C">
      <w:start w:val="1"/>
      <w:numFmt w:val="bullet"/>
      <w:lvlText w:val="-"/>
      <w:lvlJc w:val="left"/>
      <w:pPr>
        <w:ind w:left="460" w:hanging="360"/>
      </w:pPr>
      <w:rPr>
        <w:rFonts w:ascii="Arial" w:eastAsia="微软雅黑"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柯小婉">
    <w15:presenceInfo w15:providerId="AD" w15:userId="S-1-5-21-2660122827-3251746268-3620619969-48032"/>
  </w15:person>
  <w15:person w15:author="Ericsson">
    <w15:presenceInfo w15:providerId="None" w15:userId="Ericsson"/>
  </w15:person>
  <w15:person w15:author="QC_9">
    <w15:presenceInfo w15:providerId="None" w15:userId="QC_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25184"/>
    <w:rsid w:val="000263AE"/>
    <w:rsid w:val="00044DB7"/>
    <w:rsid w:val="00052B8F"/>
    <w:rsid w:val="000675BD"/>
    <w:rsid w:val="00067D1D"/>
    <w:rsid w:val="000712C1"/>
    <w:rsid w:val="00071607"/>
    <w:rsid w:val="00076F13"/>
    <w:rsid w:val="000776C5"/>
    <w:rsid w:val="00080536"/>
    <w:rsid w:val="00082F64"/>
    <w:rsid w:val="00084EC9"/>
    <w:rsid w:val="00094493"/>
    <w:rsid w:val="000967B3"/>
    <w:rsid w:val="00096A4C"/>
    <w:rsid w:val="000D22CC"/>
    <w:rsid w:val="000E0290"/>
    <w:rsid w:val="000E1C01"/>
    <w:rsid w:val="000E45A1"/>
    <w:rsid w:val="000E48A6"/>
    <w:rsid w:val="000E50D7"/>
    <w:rsid w:val="000F5275"/>
    <w:rsid w:val="000F7276"/>
    <w:rsid w:val="001006E3"/>
    <w:rsid w:val="0010195C"/>
    <w:rsid w:val="00131429"/>
    <w:rsid w:val="00137B05"/>
    <w:rsid w:val="00153C89"/>
    <w:rsid w:val="001642FD"/>
    <w:rsid w:val="00182E03"/>
    <w:rsid w:val="00183355"/>
    <w:rsid w:val="00183C74"/>
    <w:rsid w:val="001855D9"/>
    <w:rsid w:val="0019080A"/>
    <w:rsid w:val="0019626C"/>
    <w:rsid w:val="001A3B3F"/>
    <w:rsid w:val="001A5465"/>
    <w:rsid w:val="001B0132"/>
    <w:rsid w:val="001B453D"/>
    <w:rsid w:val="001D54BC"/>
    <w:rsid w:val="001E3DE6"/>
    <w:rsid w:val="001F284A"/>
    <w:rsid w:val="00201AEA"/>
    <w:rsid w:val="00212619"/>
    <w:rsid w:val="002203FE"/>
    <w:rsid w:val="002232D7"/>
    <w:rsid w:val="00223BEE"/>
    <w:rsid w:val="002253DB"/>
    <w:rsid w:val="002259FC"/>
    <w:rsid w:val="00230CE6"/>
    <w:rsid w:val="0023340A"/>
    <w:rsid w:val="002373D0"/>
    <w:rsid w:val="0024100F"/>
    <w:rsid w:val="00244162"/>
    <w:rsid w:val="00245CA8"/>
    <w:rsid w:val="0025101B"/>
    <w:rsid w:val="0025783B"/>
    <w:rsid w:val="00271D9F"/>
    <w:rsid w:val="00274702"/>
    <w:rsid w:val="00283129"/>
    <w:rsid w:val="00284700"/>
    <w:rsid w:val="00297F86"/>
    <w:rsid w:val="002A600C"/>
    <w:rsid w:val="002B48DB"/>
    <w:rsid w:val="002C2340"/>
    <w:rsid w:val="002C64E9"/>
    <w:rsid w:val="002D15DE"/>
    <w:rsid w:val="002D365A"/>
    <w:rsid w:val="002D608C"/>
    <w:rsid w:val="002E253E"/>
    <w:rsid w:val="002F215D"/>
    <w:rsid w:val="00320E2F"/>
    <w:rsid w:val="003577CE"/>
    <w:rsid w:val="003760C9"/>
    <w:rsid w:val="00377A0E"/>
    <w:rsid w:val="00383BDC"/>
    <w:rsid w:val="00393F51"/>
    <w:rsid w:val="00397D9E"/>
    <w:rsid w:val="003A3376"/>
    <w:rsid w:val="003C58C3"/>
    <w:rsid w:val="003D0F4E"/>
    <w:rsid w:val="003D7818"/>
    <w:rsid w:val="003F7ECB"/>
    <w:rsid w:val="00410E61"/>
    <w:rsid w:val="00414F4F"/>
    <w:rsid w:val="0043567A"/>
    <w:rsid w:val="0045117E"/>
    <w:rsid w:val="0045639E"/>
    <w:rsid w:val="0046093F"/>
    <w:rsid w:val="004810FE"/>
    <w:rsid w:val="00483EE4"/>
    <w:rsid w:val="0049453C"/>
    <w:rsid w:val="004A35F3"/>
    <w:rsid w:val="004A5B55"/>
    <w:rsid w:val="004B3DE4"/>
    <w:rsid w:val="004C0D79"/>
    <w:rsid w:val="004C42AD"/>
    <w:rsid w:val="004D574C"/>
    <w:rsid w:val="004E001E"/>
    <w:rsid w:val="004E7830"/>
    <w:rsid w:val="004F1EE4"/>
    <w:rsid w:val="00501E00"/>
    <w:rsid w:val="00501EDE"/>
    <w:rsid w:val="00507E9D"/>
    <w:rsid w:val="00520E71"/>
    <w:rsid w:val="0052790C"/>
    <w:rsid w:val="005344D9"/>
    <w:rsid w:val="005370C1"/>
    <w:rsid w:val="00541D5C"/>
    <w:rsid w:val="005431BB"/>
    <w:rsid w:val="005457ED"/>
    <w:rsid w:val="00547709"/>
    <w:rsid w:val="005500CA"/>
    <w:rsid w:val="00550CBC"/>
    <w:rsid w:val="00554F32"/>
    <w:rsid w:val="00567C5C"/>
    <w:rsid w:val="00570CC1"/>
    <w:rsid w:val="005741F4"/>
    <w:rsid w:val="00575A5D"/>
    <w:rsid w:val="0059716B"/>
    <w:rsid w:val="005A4B63"/>
    <w:rsid w:val="005B3463"/>
    <w:rsid w:val="005B40A5"/>
    <w:rsid w:val="005C0CF1"/>
    <w:rsid w:val="005D52C3"/>
    <w:rsid w:val="005E1489"/>
    <w:rsid w:val="006030E8"/>
    <w:rsid w:val="00606FA2"/>
    <w:rsid w:val="00631BCA"/>
    <w:rsid w:val="006549DE"/>
    <w:rsid w:val="00665C1E"/>
    <w:rsid w:val="0067162C"/>
    <w:rsid w:val="00674A84"/>
    <w:rsid w:val="0069468B"/>
    <w:rsid w:val="006D6E21"/>
    <w:rsid w:val="006F1F09"/>
    <w:rsid w:val="006F37AE"/>
    <w:rsid w:val="00717DA3"/>
    <w:rsid w:val="00737EBC"/>
    <w:rsid w:val="00746D09"/>
    <w:rsid w:val="00753C87"/>
    <w:rsid w:val="00785C0B"/>
    <w:rsid w:val="007A38CB"/>
    <w:rsid w:val="007A3A90"/>
    <w:rsid w:val="007A6056"/>
    <w:rsid w:val="007C0214"/>
    <w:rsid w:val="007C260C"/>
    <w:rsid w:val="007D1F71"/>
    <w:rsid w:val="007D7513"/>
    <w:rsid w:val="007D7DF5"/>
    <w:rsid w:val="007E0545"/>
    <w:rsid w:val="007F0BE3"/>
    <w:rsid w:val="007F4542"/>
    <w:rsid w:val="008073D4"/>
    <w:rsid w:val="0081078A"/>
    <w:rsid w:val="00813F56"/>
    <w:rsid w:val="00817D71"/>
    <w:rsid w:val="00835AD8"/>
    <w:rsid w:val="00835B26"/>
    <w:rsid w:val="008372ED"/>
    <w:rsid w:val="00862423"/>
    <w:rsid w:val="00867106"/>
    <w:rsid w:val="00867347"/>
    <w:rsid w:val="00874C5C"/>
    <w:rsid w:val="00875FCA"/>
    <w:rsid w:val="008A0673"/>
    <w:rsid w:val="008A4D20"/>
    <w:rsid w:val="008A5775"/>
    <w:rsid w:val="008A6370"/>
    <w:rsid w:val="008A7413"/>
    <w:rsid w:val="008B0CE5"/>
    <w:rsid w:val="008D210D"/>
    <w:rsid w:val="008F23AD"/>
    <w:rsid w:val="00902A0C"/>
    <w:rsid w:val="009072C7"/>
    <w:rsid w:val="00912D72"/>
    <w:rsid w:val="00914CF4"/>
    <w:rsid w:val="00915950"/>
    <w:rsid w:val="00916274"/>
    <w:rsid w:val="0093607D"/>
    <w:rsid w:val="0094654E"/>
    <w:rsid w:val="0095136E"/>
    <w:rsid w:val="009643BE"/>
    <w:rsid w:val="00964A90"/>
    <w:rsid w:val="00973CB2"/>
    <w:rsid w:val="00980955"/>
    <w:rsid w:val="00986BC0"/>
    <w:rsid w:val="00990AA0"/>
    <w:rsid w:val="00993A78"/>
    <w:rsid w:val="00994FD0"/>
    <w:rsid w:val="009A3917"/>
    <w:rsid w:val="009C209C"/>
    <w:rsid w:val="009C33F5"/>
    <w:rsid w:val="009C4688"/>
    <w:rsid w:val="009E4FB7"/>
    <w:rsid w:val="00A139CD"/>
    <w:rsid w:val="00A44661"/>
    <w:rsid w:val="00A50F58"/>
    <w:rsid w:val="00A5593D"/>
    <w:rsid w:val="00A56AFA"/>
    <w:rsid w:val="00A71979"/>
    <w:rsid w:val="00A72242"/>
    <w:rsid w:val="00A80CA5"/>
    <w:rsid w:val="00A83AC3"/>
    <w:rsid w:val="00A869A2"/>
    <w:rsid w:val="00A9636A"/>
    <w:rsid w:val="00A97E59"/>
    <w:rsid w:val="00AA3EFD"/>
    <w:rsid w:val="00AA3FB9"/>
    <w:rsid w:val="00AB2512"/>
    <w:rsid w:val="00AB3740"/>
    <w:rsid w:val="00AC5079"/>
    <w:rsid w:val="00AD1C64"/>
    <w:rsid w:val="00AE21FC"/>
    <w:rsid w:val="00AE47BB"/>
    <w:rsid w:val="00AE52EF"/>
    <w:rsid w:val="00AE5FD6"/>
    <w:rsid w:val="00AF4F80"/>
    <w:rsid w:val="00B00714"/>
    <w:rsid w:val="00B042C7"/>
    <w:rsid w:val="00B16649"/>
    <w:rsid w:val="00B25A98"/>
    <w:rsid w:val="00B274BE"/>
    <w:rsid w:val="00B31553"/>
    <w:rsid w:val="00B31EAF"/>
    <w:rsid w:val="00B352B5"/>
    <w:rsid w:val="00B41E9F"/>
    <w:rsid w:val="00B50BA2"/>
    <w:rsid w:val="00B544DE"/>
    <w:rsid w:val="00B616E5"/>
    <w:rsid w:val="00B6316A"/>
    <w:rsid w:val="00B810CD"/>
    <w:rsid w:val="00B82147"/>
    <w:rsid w:val="00B844B8"/>
    <w:rsid w:val="00B84794"/>
    <w:rsid w:val="00B90019"/>
    <w:rsid w:val="00B95C13"/>
    <w:rsid w:val="00B961D7"/>
    <w:rsid w:val="00B96B6A"/>
    <w:rsid w:val="00BB44B0"/>
    <w:rsid w:val="00BE7ADB"/>
    <w:rsid w:val="00C03EEA"/>
    <w:rsid w:val="00C04472"/>
    <w:rsid w:val="00C14576"/>
    <w:rsid w:val="00C30AE2"/>
    <w:rsid w:val="00C328F5"/>
    <w:rsid w:val="00C348E5"/>
    <w:rsid w:val="00C47046"/>
    <w:rsid w:val="00C668EF"/>
    <w:rsid w:val="00C807FB"/>
    <w:rsid w:val="00C81A64"/>
    <w:rsid w:val="00C8687C"/>
    <w:rsid w:val="00C90757"/>
    <w:rsid w:val="00C956B5"/>
    <w:rsid w:val="00CA1946"/>
    <w:rsid w:val="00CA6353"/>
    <w:rsid w:val="00CB184A"/>
    <w:rsid w:val="00CB5860"/>
    <w:rsid w:val="00CC3B4B"/>
    <w:rsid w:val="00CC4BED"/>
    <w:rsid w:val="00CD3570"/>
    <w:rsid w:val="00CF199B"/>
    <w:rsid w:val="00D11C20"/>
    <w:rsid w:val="00D138CF"/>
    <w:rsid w:val="00D25BF0"/>
    <w:rsid w:val="00D40369"/>
    <w:rsid w:val="00D40928"/>
    <w:rsid w:val="00D4116C"/>
    <w:rsid w:val="00D42F8A"/>
    <w:rsid w:val="00D614E3"/>
    <w:rsid w:val="00D63BDB"/>
    <w:rsid w:val="00D806C3"/>
    <w:rsid w:val="00D853EB"/>
    <w:rsid w:val="00D90872"/>
    <w:rsid w:val="00D940FA"/>
    <w:rsid w:val="00DC42D1"/>
    <w:rsid w:val="00DD00E0"/>
    <w:rsid w:val="00DD152D"/>
    <w:rsid w:val="00DD1E4A"/>
    <w:rsid w:val="00DD3D79"/>
    <w:rsid w:val="00DF4F8C"/>
    <w:rsid w:val="00E05D54"/>
    <w:rsid w:val="00E06622"/>
    <w:rsid w:val="00E07F2B"/>
    <w:rsid w:val="00E154AD"/>
    <w:rsid w:val="00E15FBC"/>
    <w:rsid w:val="00E16A7F"/>
    <w:rsid w:val="00E21276"/>
    <w:rsid w:val="00E240DA"/>
    <w:rsid w:val="00E24ECC"/>
    <w:rsid w:val="00E32056"/>
    <w:rsid w:val="00E426FB"/>
    <w:rsid w:val="00E4298F"/>
    <w:rsid w:val="00E43F2D"/>
    <w:rsid w:val="00E50B4C"/>
    <w:rsid w:val="00E57DAE"/>
    <w:rsid w:val="00E76286"/>
    <w:rsid w:val="00E76C17"/>
    <w:rsid w:val="00E830F1"/>
    <w:rsid w:val="00E84607"/>
    <w:rsid w:val="00E87F03"/>
    <w:rsid w:val="00E926DB"/>
    <w:rsid w:val="00E96557"/>
    <w:rsid w:val="00EA0784"/>
    <w:rsid w:val="00EA792C"/>
    <w:rsid w:val="00EB1EE4"/>
    <w:rsid w:val="00EB4434"/>
    <w:rsid w:val="00EC12DC"/>
    <w:rsid w:val="00EE2039"/>
    <w:rsid w:val="00EF304D"/>
    <w:rsid w:val="00F107B3"/>
    <w:rsid w:val="00F1166A"/>
    <w:rsid w:val="00F20FFA"/>
    <w:rsid w:val="00F278CE"/>
    <w:rsid w:val="00F32342"/>
    <w:rsid w:val="00F351FB"/>
    <w:rsid w:val="00F36743"/>
    <w:rsid w:val="00F418B8"/>
    <w:rsid w:val="00F455EA"/>
    <w:rsid w:val="00F5186E"/>
    <w:rsid w:val="00F51A7E"/>
    <w:rsid w:val="00F51F15"/>
    <w:rsid w:val="00F530E5"/>
    <w:rsid w:val="00F638D7"/>
    <w:rsid w:val="00F719B4"/>
    <w:rsid w:val="00F73D02"/>
    <w:rsid w:val="00F83F1D"/>
    <w:rsid w:val="00F845F2"/>
    <w:rsid w:val="00F93B14"/>
    <w:rsid w:val="00F94B4C"/>
    <w:rsid w:val="00FA284D"/>
    <w:rsid w:val="00FA74B4"/>
    <w:rsid w:val="00FA7E22"/>
    <w:rsid w:val="00FD0175"/>
    <w:rsid w:val="00FD7940"/>
    <w:rsid w:val="00FE2DBB"/>
    <w:rsid w:val="00FE4F3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styleId="af1">
    <w:name w:val="Revision"/>
    <w:hidden/>
    <w:uiPriority w:val="99"/>
    <w:semiHidden/>
    <w:rPr>
      <w:rFonts w:ascii="Times New Roman" w:hAnsi="Times New Roman"/>
      <w:lang w:val="en-GB" w:eastAsia="en-US"/>
    </w:rPr>
  </w:style>
  <w:style w:type="character" w:customStyle="1" w:styleId="hgkelc">
    <w:name w:val="hgkelc"/>
    <w:basedOn w:val="a0"/>
    <w:rsid w:val="00E154AD"/>
  </w:style>
  <w:style w:type="character" w:customStyle="1" w:styleId="Char">
    <w:name w:val="批注文字 Char"/>
    <w:basedOn w:val="a0"/>
    <w:link w:val="ac"/>
    <w:rsid w:val="00284700"/>
    <w:rPr>
      <w:rFonts w:ascii="Times New Roman" w:hAnsi="Times New Roman"/>
      <w:lang w:val="en-GB" w:eastAsia="en-US"/>
    </w:rPr>
  </w:style>
  <w:style w:type="character" w:customStyle="1" w:styleId="4Char">
    <w:name w:val="标题 4 Char"/>
    <w:link w:val="4"/>
    <w:locked/>
    <w:rsid w:val="005D52C3"/>
    <w:rPr>
      <w:rFonts w:ascii="Arial" w:hAnsi="Arial"/>
      <w:sz w:val="24"/>
      <w:lang w:val="en-GB" w:eastAsia="en-US"/>
    </w:rPr>
  </w:style>
  <w:style w:type="character" w:customStyle="1" w:styleId="3Char">
    <w:name w:val="标题 3 Char"/>
    <w:link w:val="3"/>
    <w:rsid w:val="00E15FBC"/>
    <w:rPr>
      <w:rFonts w:ascii="Arial" w:hAnsi="Arial"/>
      <w:sz w:val="28"/>
      <w:lang w:val="en-GB" w:eastAsia="en-US"/>
    </w:rPr>
  </w:style>
  <w:style w:type="character" w:customStyle="1" w:styleId="CRCoverPageZchn">
    <w:name w:val="CR Cover Page Zchn"/>
    <w:link w:val="CRCoverPage"/>
    <w:rsid w:val="00212619"/>
    <w:rPr>
      <w:rFonts w:ascii="Arial" w:hAnsi="Arial"/>
      <w:lang w:val="en-GB" w:eastAsia="en-US"/>
    </w:rPr>
  </w:style>
  <w:style w:type="paragraph" w:styleId="af2">
    <w:name w:val="Normal (Web)"/>
    <w:basedOn w:val="a"/>
    <w:uiPriority w:val="99"/>
    <w:semiHidden/>
    <w:unhideWhenUsed/>
    <w:rsid w:val="00B31EA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707508">
      <w:bodyDiv w:val="1"/>
      <w:marLeft w:val="0"/>
      <w:marRight w:val="0"/>
      <w:marTop w:val="0"/>
      <w:marBottom w:val="0"/>
      <w:divBdr>
        <w:top w:val="none" w:sz="0" w:space="0" w:color="auto"/>
        <w:left w:val="none" w:sz="0" w:space="0" w:color="auto"/>
        <w:bottom w:val="none" w:sz="0" w:space="0" w:color="auto"/>
        <w:right w:val="none" w:sz="0" w:space="0" w:color="auto"/>
      </w:divBdr>
    </w:div>
    <w:div w:id="677318440">
      <w:bodyDiv w:val="1"/>
      <w:marLeft w:val="0"/>
      <w:marRight w:val="0"/>
      <w:marTop w:val="0"/>
      <w:marBottom w:val="0"/>
      <w:divBdr>
        <w:top w:val="none" w:sz="0" w:space="0" w:color="auto"/>
        <w:left w:val="none" w:sz="0" w:space="0" w:color="auto"/>
        <w:bottom w:val="none" w:sz="0" w:space="0" w:color="auto"/>
        <w:right w:val="none" w:sz="0" w:space="0" w:color="auto"/>
      </w:divBdr>
    </w:div>
    <w:div w:id="1351182279">
      <w:bodyDiv w:val="1"/>
      <w:marLeft w:val="0"/>
      <w:marRight w:val="0"/>
      <w:marTop w:val="0"/>
      <w:marBottom w:val="0"/>
      <w:divBdr>
        <w:top w:val="none" w:sz="0" w:space="0" w:color="auto"/>
        <w:left w:val="none" w:sz="0" w:space="0" w:color="auto"/>
        <w:bottom w:val="none" w:sz="0" w:space="0" w:color="auto"/>
        <w:right w:val="none" w:sz="0" w:space="0" w:color="auto"/>
      </w:divBdr>
    </w:div>
    <w:div w:id="2094474365">
      <w:bodyDiv w:val="1"/>
      <w:marLeft w:val="0"/>
      <w:marRight w:val="0"/>
      <w:marTop w:val="0"/>
      <w:marBottom w:val="0"/>
      <w:divBdr>
        <w:top w:val="none" w:sz="0" w:space="0" w:color="auto"/>
        <w:left w:val="none" w:sz="0" w:space="0" w:color="auto"/>
        <w:bottom w:val="none" w:sz="0" w:space="0" w:color="auto"/>
        <w:right w:val="none" w:sz="0" w:space="0" w:color="auto"/>
      </w:divBdr>
    </w:div>
    <w:div w:id="2123574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E7535E9-DEA1-472C-9542-C1C714E3C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484095-A418-46E8-A5AE-78DBD1FD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5</Pages>
  <Words>1884</Words>
  <Characters>10741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柯小婉</cp:lastModifiedBy>
  <cp:revision>8</cp:revision>
  <cp:lastPrinted>1900-01-01T08:00:00Z</cp:lastPrinted>
  <dcterms:created xsi:type="dcterms:W3CDTF">2021-05-10T08:10:00Z</dcterms:created>
  <dcterms:modified xsi:type="dcterms:W3CDTF">2021-05-10T19:25:00Z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ies>
</file>